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80A" w:rsidRDefault="00C6480A" w:rsidP="00C6480A">
      <w:pPr>
        <w:pStyle w:val="CRCoverPage"/>
        <w:tabs>
          <w:tab w:val="right" w:pos="9639"/>
        </w:tabs>
        <w:spacing w:after="0"/>
        <w:rPr>
          <w:b/>
          <w:i/>
          <w:noProof/>
          <w:sz w:val="28"/>
        </w:rPr>
      </w:pPr>
      <w:r>
        <w:rPr>
          <w:rFonts w:cs="Arial"/>
          <w:b/>
          <w:noProof/>
          <w:sz w:val="24"/>
        </w:rPr>
        <w:t>SA WG2 Meeting #159</w:t>
      </w:r>
      <w:r>
        <w:rPr>
          <w:b/>
          <w:i/>
          <w:noProof/>
          <w:sz w:val="28"/>
        </w:rPr>
        <w:tab/>
      </w:r>
      <w:r>
        <w:rPr>
          <w:rFonts w:cs="Arial"/>
          <w:b/>
          <w:noProof/>
          <w:sz w:val="24"/>
        </w:rPr>
        <w:t>S2-2310</w:t>
      </w:r>
      <w:r w:rsidR="009D6C1A">
        <w:rPr>
          <w:rFonts w:cs="Arial"/>
          <w:b/>
          <w:noProof/>
          <w:sz w:val="24"/>
        </w:rPr>
        <w:t>990</w:t>
      </w:r>
    </w:p>
    <w:p w:rsidR="00C6480A" w:rsidRDefault="00C6480A" w:rsidP="00C6480A">
      <w:pPr>
        <w:pStyle w:val="CRCoverPage"/>
        <w:tabs>
          <w:tab w:val="right" w:pos="9639"/>
        </w:tabs>
        <w:outlineLvl w:val="0"/>
        <w:rPr>
          <w:b/>
          <w:noProof/>
          <w:sz w:val="24"/>
        </w:rPr>
      </w:pPr>
      <w:r>
        <w:rPr>
          <w:rFonts w:cs="Arial"/>
          <w:b/>
          <w:noProof/>
          <w:sz w:val="24"/>
        </w:rPr>
        <w:t>09 - 13 October, 2023, Xiamen, P.R. China</w:t>
      </w:r>
      <w:r>
        <w:rPr>
          <w:rFonts w:cs="Arial"/>
          <w:b/>
          <w:noProof/>
          <w:sz w:val="24"/>
        </w:rPr>
        <w:tab/>
      </w:r>
      <w:r>
        <w:rPr>
          <w:rFonts w:cs="Arial"/>
          <w:b/>
          <w:i/>
          <w:iCs/>
          <w:noProof/>
          <w:color w:val="0000FF"/>
          <w:szCs w:val="16"/>
        </w:rPr>
        <w:t>(was S2-23xxxxxx)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E19">
        <w:tc>
          <w:tcPr>
            <w:tcW w:w="9641" w:type="dxa"/>
            <w:gridSpan w:val="9"/>
            <w:tcBorders>
              <w:top w:val="single" w:sz="4" w:space="0" w:color="auto"/>
              <w:left w:val="single" w:sz="4" w:space="0" w:color="auto"/>
              <w:right w:val="single" w:sz="4" w:space="0" w:color="auto"/>
            </w:tcBorders>
          </w:tcPr>
          <w:p w:rsidR="008F4E19" w:rsidRDefault="00F2103F">
            <w:pPr>
              <w:pStyle w:val="CRCoverPage"/>
              <w:spacing w:after="0"/>
              <w:jc w:val="right"/>
              <w:rPr>
                <w:i/>
              </w:rPr>
            </w:pPr>
            <w:r>
              <w:rPr>
                <w:i/>
                <w:sz w:val="14"/>
              </w:rPr>
              <w:t>CR-Form-v12.</w:t>
            </w:r>
            <w:r>
              <w:rPr>
                <w:rFonts w:hint="eastAsia"/>
                <w:i/>
                <w:sz w:val="14"/>
                <w:lang w:eastAsia="zh-CN"/>
              </w:rPr>
              <w:t>2</w:t>
            </w:r>
          </w:p>
        </w:tc>
      </w:tr>
      <w:tr w:rsidR="008F4E19">
        <w:tc>
          <w:tcPr>
            <w:tcW w:w="9641" w:type="dxa"/>
            <w:gridSpan w:val="9"/>
            <w:tcBorders>
              <w:left w:val="single" w:sz="4" w:space="0" w:color="auto"/>
              <w:right w:val="single" w:sz="4" w:space="0" w:color="auto"/>
            </w:tcBorders>
          </w:tcPr>
          <w:p w:rsidR="008F4E19" w:rsidRDefault="00F2103F">
            <w:pPr>
              <w:pStyle w:val="CRCoverPage"/>
              <w:spacing w:after="0"/>
              <w:jc w:val="center"/>
            </w:pPr>
            <w:r>
              <w:rPr>
                <w:b/>
                <w:sz w:val="32"/>
              </w:rPr>
              <w:t>CHANGE REQUEST</w:t>
            </w:r>
          </w:p>
        </w:tc>
      </w:tr>
      <w:tr w:rsidR="008F4E19">
        <w:tc>
          <w:tcPr>
            <w:tcW w:w="9641" w:type="dxa"/>
            <w:gridSpan w:val="9"/>
            <w:tcBorders>
              <w:left w:val="single" w:sz="4" w:space="0" w:color="auto"/>
              <w:right w:val="single" w:sz="4" w:space="0" w:color="auto"/>
            </w:tcBorders>
          </w:tcPr>
          <w:p w:rsidR="008F4E19" w:rsidRDefault="008F4E19">
            <w:pPr>
              <w:pStyle w:val="CRCoverPage"/>
              <w:spacing w:after="0"/>
              <w:rPr>
                <w:sz w:val="8"/>
                <w:szCs w:val="8"/>
              </w:rPr>
            </w:pPr>
          </w:p>
        </w:tc>
      </w:tr>
      <w:tr w:rsidR="008F4E19">
        <w:tc>
          <w:tcPr>
            <w:tcW w:w="142" w:type="dxa"/>
            <w:tcBorders>
              <w:left w:val="single" w:sz="4" w:space="0" w:color="auto"/>
            </w:tcBorders>
          </w:tcPr>
          <w:p w:rsidR="008F4E19" w:rsidRDefault="008F4E19">
            <w:pPr>
              <w:pStyle w:val="CRCoverPage"/>
              <w:spacing w:after="0"/>
              <w:jc w:val="right"/>
            </w:pPr>
          </w:p>
        </w:tc>
        <w:tc>
          <w:tcPr>
            <w:tcW w:w="1559" w:type="dxa"/>
            <w:shd w:val="pct30" w:color="FFFF00" w:fill="auto"/>
          </w:tcPr>
          <w:p w:rsidR="008F4E19" w:rsidRDefault="00F2103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8F4E19" w:rsidRDefault="00F2103F">
            <w:pPr>
              <w:pStyle w:val="CRCoverPage"/>
              <w:spacing w:after="0"/>
              <w:jc w:val="center"/>
            </w:pPr>
            <w:r>
              <w:rPr>
                <w:b/>
                <w:sz w:val="28"/>
              </w:rPr>
              <w:t>CR</w:t>
            </w:r>
          </w:p>
        </w:tc>
        <w:tc>
          <w:tcPr>
            <w:tcW w:w="1276" w:type="dxa"/>
            <w:shd w:val="pct30" w:color="FFFF00" w:fill="auto"/>
          </w:tcPr>
          <w:p w:rsidR="008F4E19" w:rsidRDefault="009D6C1A">
            <w:pPr>
              <w:pStyle w:val="CRCoverPage"/>
              <w:spacing w:after="0"/>
              <w:jc w:val="center"/>
              <w:rPr>
                <w:b/>
                <w:sz w:val="28"/>
                <w:szCs w:val="28"/>
                <w:lang w:val="en-US" w:eastAsia="zh-CN"/>
              </w:rPr>
            </w:pPr>
            <w:r>
              <w:rPr>
                <w:b/>
                <w:sz w:val="28"/>
                <w:szCs w:val="28"/>
                <w:lang w:val="en-US" w:eastAsia="zh-CN"/>
              </w:rPr>
              <w:t>0959</w:t>
            </w:r>
          </w:p>
        </w:tc>
        <w:tc>
          <w:tcPr>
            <w:tcW w:w="709" w:type="dxa"/>
          </w:tcPr>
          <w:p w:rsidR="008F4E19" w:rsidRDefault="00F2103F">
            <w:pPr>
              <w:pStyle w:val="CRCoverPage"/>
              <w:tabs>
                <w:tab w:val="right" w:pos="625"/>
              </w:tabs>
              <w:spacing w:after="0"/>
              <w:jc w:val="center"/>
            </w:pPr>
            <w:r>
              <w:rPr>
                <w:b/>
                <w:bCs/>
                <w:sz w:val="28"/>
              </w:rPr>
              <w:t>rev</w:t>
            </w:r>
          </w:p>
        </w:tc>
        <w:tc>
          <w:tcPr>
            <w:tcW w:w="992" w:type="dxa"/>
            <w:shd w:val="pct30" w:color="FFFF00" w:fill="auto"/>
          </w:tcPr>
          <w:p w:rsidR="008F4E19" w:rsidRDefault="008F4E19">
            <w:pPr>
              <w:pStyle w:val="CRCoverPage"/>
              <w:spacing w:after="0"/>
              <w:jc w:val="center"/>
              <w:rPr>
                <w:b/>
              </w:rPr>
            </w:pPr>
          </w:p>
        </w:tc>
        <w:tc>
          <w:tcPr>
            <w:tcW w:w="2410" w:type="dxa"/>
          </w:tcPr>
          <w:p w:rsidR="008F4E19" w:rsidRDefault="00F2103F">
            <w:pPr>
              <w:pStyle w:val="CRCoverPage"/>
              <w:tabs>
                <w:tab w:val="right" w:pos="1825"/>
              </w:tabs>
              <w:spacing w:after="0"/>
              <w:jc w:val="center"/>
            </w:pPr>
            <w:r>
              <w:rPr>
                <w:b/>
                <w:sz w:val="28"/>
                <w:szCs w:val="28"/>
              </w:rPr>
              <w:t>Current version:</w:t>
            </w:r>
          </w:p>
        </w:tc>
        <w:tc>
          <w:tcPr>
            <w:tcW w:w="1701" w:type="dxa"/>
            <w:shd w:val="pct30" w:color="FFFF00" w:fill="auto"/>
          </w:tcPr>
          <w:p w:rsidR="008F4E19" w:rsidRPr="009D6C1A" w:rsidRDefault="00F2103F" w:rsidP="00BE0FE9">
            <w:pPr>
              <w:pStyle w:val="CRCoverPage"/>
              <w:spacing w:after="0"/>
              <w:jc w:val="center"/>
              <w:rPr>
                <w:b/>
                <w:sz w:val="28"/>
                <w:lang w:val="en-US" w:eastAsia="zh-CN"/>
              </w:rPr>
            </w:pPr>
            <w:r w:rsidRPr="009D6C1A">
              <w:rPr>
                <w:rFonts w:hint="eastAsia"/>
                <w:b/>
                <w:sz w:val="28"/>
                <w:lang w:val="en-US" w:eastAsia="zh-CN"/>
              </w:rPr>
              <w:t>1</w:t>
            </w:r>
            <w:r w:rsidRPr="009D6C1A">
              <w:rPr>
                <w:b/>
                <w:sz w:val="28"/>
                <w:lang w:val="en-US" w:eastAsia="zh-CN"/>
              </w:rPr>
              <w:t>8.</w:t>
            </w:r>
            <w:r w:rsidR="00BE0FE9" w:rsidRPr="009D6C1A">
              <w:rPr>
                <w:b/>
                <w:sz w:val="28"/>
                <w:lang w:val="en-US" w:eastAsia="zh-CN"/>
              </w:rPr>
              <w:t>3.0</w:t>
            </w:r>
          </w:p>
        </w:tc>
        <w:tc>
          <w:tcPr>
            <w:tcW w:w="143" w:type="dxa"/>
            <w:tcBorders>
              <w:right w:val="single" w:sz="4" w:space="0" w:color="auto"/>
            </w:tcBorders>
          </w:tcPr>
          <w:p w:rsidR="008F4E19" w:rsidRDefault="008F4E19">
            <w:pPr>
              <w:pStyle w:val="CRCoverPage"/>
              <w:spacing w:after="0"/>
            </w:pPr>
          </w:p>
        </w:tc>
      </w:tr>
      <w:tr w:rsidR="008F4E19">
        <w:tc>
          <w:tcPr>
            <w:tcW w:w="9641" w:type="dxa"/>
            <w:gridSpan w:val="9"/>
            <w:tcBorders>
              <w:left w:val="single" w:sz="4" w:space="0" w:color="auto"/>
              <w:right w:val="single" w:sz="4" w:space="0" w:color="auto"/>
            </w:tcBorders>
          </w:tcPr>
          <w:p w:rsidR="008F4E19" w:rsidRDefault="008F4E19">
            <w:pPr>
              <w:pStyle w:val="CRCoverPage"/>
              <w:spacing w:after="0"/>
            </w:pPr>
          </w:p>
        </w:tc>
      </w:tr>
      <w:tr w:rsidR="008F4E19">
        <w:tc>
          <w:tcPr>
            <w:tcW w:w="9641" w:type="dxa"/>
            <w:gridSpan w:val="9"/>
            <w:tcBorders>
              <w:top w:val="single" w:sz="4" w:space="0" w:color="auto"/>
            </w:tcBorders>
          </w:tcPr>
          <w:p w:rsidR="008F4E19" w:rsidRDefault="00F2103F">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8F4E19">
        <w:tc>
          <w:tcPr>
            <w:tcW w:w="9641" w:type="dxa"/>
            <w:gridSpan w:val="9"/>
          </w:tcPr>
          <w:p w:rsidR="008F4E19" w:rsidRDefault="008F4E19">
            <w:pPr>
              <w:pStyle w:val="CRCoverPage"/>
              <w:spacing w:after="0"/>
              <w:rPr>
                <w:sz w:val="8"/>
                <w:szCs w:val="8"/>
              </w:rPr>
            </w:pPr>
          </w:p>
        </w:tc>
      </w:tr>
    </w:tbl>
    <w:p w:rsidR="008F4E19" w:rsidRDefault="008F4E19">
      <w:pPr>
        <w:rPr>
          <w:sz w:val="8"/>
          <w:szCs w:val="8"/>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E19">
        <w:tc>
          <w:tcPr>
            <w:tcW w:w="2835" w:type="dxa"/>
          </w:tcPr>
          <w:p w:rsidR="008F4E19" w:rsidRDefault="00F2103F">
            <w:pPr>
              <w:pStyle w:val="CRCoverPage"/>
              <w:tabs>
                <w:tab w:val="right" w:pos="2751"/>
              </w:tabs>
              <w:spacing w:after="0"/>
              <w:rPr>
                <w:b/>
                <w:i/>
              </w:rPr>
            </w:pPr>
            <w:r>
              <w:rPr>
                <w:b/>
                <w:i/>
              </w:rPr>
              <w:t>Proposed change affects:</w:t>
            </w:r>
          </w:p>
        </w:tc>
        <w:tc>
          <w:tcPr>
            <w:tcW w:w="1418" w:type="dxa"/>
          </w:tcPr>
          <w:p w:rsidR="008F4E19" w:rsidRDefault="00F210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4E19" w:rsidRDefault="008F4E19">
            <w:pPr>
              <w:pStyle w:val="CRCoverPage"/>
              <w:spacing w:after="0"/>
              <w:jc w:val="center"/>
              <w:rPr>
                <w:b/>
                <w:caps/>
              </w:rPr>
            </w:pPr>
          </w:p>
        </w:tc>
        <w:tc>
          <w:tcPr>
            <w:tcW w:w="709" w:type="dxa"/>
            <w:tcBorders>
              <w:left w:val="single" w:sz="4" w:space="0" w:color="auto"/>
            </w:tcBorders>
          </w:tcPr>
          <w:p w:rsidR="008F4E19" w:rsidRDefault="00F210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4E19" w:rsidRDefault="008F4E19">
            <w:pPr>
              <w:pStyle w:val="CRCoverPage"/>
              <w:spacing w:after="0"/>
              <w:jc w:val="center"/>
              <w:rPr>
                <w:b/>
                <w:caps/>
              </w:rPr>
            </w:pPr>
          </w:p>
        </w:tc>
        <w:tc>
          <w:tcPr>
            <w:tcW w:w="2126" w:type="dxa"/>
          </w:tcPr>
          <w:p w:rsidR="008F4E19" w:rsidRDefault="00F210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4E19" w:rsidRDefault="008F4E19">
            <w:pPr>
              <w:pStyle w:val="CRCoverPage"/>
              <w:spacing w:after="0"/>
              <w:jc w:val="center"/>
              <w:rPr>
                <w:b/>
                <w:caps/>
              </w:rPr>
            </w:pPr>
          </w:p>
        </w:tc>
        <w:tc>
          <w:tcPr>
            <w:tcW w:w="1418" w:type="dxa"/>
            <w:tcBorders>
              <w:left w:val="nil"/>
            </w:tcBorders>
          </w:tcPr>
          <w:p w:rsidR="008F4E19" w:rsidRDefault="00F210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4E19" w:rsidRDefault="00F2103F">
            <w:pPr>
              <w:pStyle w:val="CRCoverPage"/>
              <w:spacing w:after="0"/>
              <w:jc w:val="center"/>
              <w:rPr>
                <w:b/>
                <w:bCs/>
                <w:caps/>
              </w:rPr>
            </w:pPr>
            <w:r>
              <w:rPr>
                <w:b/>
                <w:bCs/>
                <w:caps/>
              </w:rPr>
              <w:t>X</w:t>
            </w:r>
          </w:p>
        </w:tc>
      </w:tr>
    </w:tbl>
    <w:p w:rsidR="008F4E19" w:rsidRDefault="008F4E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E19">
        <w:trPr>
          <w:trHeight w:val="90"/>
        </w:trPr>
        <w:tc>
          <w:tcPr>
            <w:tcW w:w="9640" w:type="dxa"/>
            <w:gridSpan w:val="11"/>
          </w:tcPr>
          <w:p w:rsidR="008F4E19" w:rsidRDefault="008F4E19">
            <w:pPr>
              <w:pStyle w:val="CRCoverPage"/>
              <w:spacing w:after="0"/>
              <w:rPr>
                <w:sz w:val="8"/>
                <w:szCs w:val="8"/>
              </w:rPr>
            </w:pPr>
          </w:p>
        </w:tc>
      </w:tr>
      <w:tr w:rsidR="008F4E19">
        <w:tc>
          <w:tcPr>
            <w:tcW w:w="1843" w:type="dxa"/>
            <w:tcBorders>
              <w:top w:val="single" w:sz="4" w:space="0" w:color="auto"/>
              <w:left w:val="single" w:sz="4" w:space="0" w:color="auto"/>
            </w:tcBorders>
          </w:tcPr>
          <w:p w:rsidR="008F4E19" w:rsidRDefault="00F210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F4E19" w:rsidRDefault="00895B42" w:rsidP="00895B42">
            <w:pPr>
              <w:pStyle w:val="a8"/>
              <w:spacing w:before="60" w:after="0"/>
              <w:rPr>
                <w:rFonts w:ascii="Arial" w:hAnsi="Arial" w:cs="Arial"/>
                <w:lang w:val="en-US" w:eastAsia="zh-CN"/>
              </w:rPr>
            </w:pPr>
            <w:r>
              <w:rPr>
                <w:rFonts w:ascii="Arial" w:hAnsi="Arial" w:cs="Arial"/>
                <w:lang w:val="en-US" w:eastAsia="zh-CN"/>
              </w:rPr>
              <w:t>W</w:t>
            </w:r>
            <w:r w:rsidR="00BE0FE9">
              <w:rPr>
                <w:rFonts w:ascii="Arial" w:hAnsi="Arial" w:cs="Arial"/>
                <w:lang w:val="en-US" w:eastAsia="zh-CN"/>
              </w:rPr>
              <w:t xml:space="preserve">rong reference number of </w:t>
            </w:r>
            <w:r>
              <w:rPr>
                <w:rFonts w:ascii="Arial" w:hAnsi="Arial" w:cs="Arial"/>
                <w:lang w:val="en-US" w:eastAsia="zh-CN"/>
              </w:rPr>
              <w:t xml:space="preserve">other </w:t>
            </w:r>
            <w:r w:rsidR="00BE0FE9">
              <w:rPr>
                <w:rFonts w:ascii="Arial" w:hAnsi="Arial" w:cs="Arial"/>
                <w:lang w:val="en-US" w:eastAsia="zh-CN"/>
              </w:rPr>
              <w:t>specification</w:t>
            </w:r>
          </w:p>
        </w:tc>
      </w:tr>
      <w:tr w:rsidR="008F4E19">
        <w:tc>
          <w:tcPr>
            <w:tcW w:w="1843" w:type="dxa"/>
            <w:tcBorders>
              <w:left w:val="single" w:sz="4" w:space="0" w:color="auto"/>
            </w:tcBorders>
          </w:tcPr>
          <w:p w:rsidR="008F4E19" w:rsidRDefault="008F4E19">
            <w:pPr>
              <w:pStyle w:val="CRCoverPage"/>
              <w:spacing w:after="0"/>
              <w:rPr>
                <w:b/>
                <w:i/>
                <w:sz w:val="8"/>
                <w:szCs w:val="8"/>
              </w:rPr>
            </w:pPr>
          </w:p>
        </w:tc>
        <w:tc>
          <w:tcPr>
            <w:tcW w:w="7797" w:type="dxa"/>
            <w:gridSpan w:val="10"/>
            <w:tcBorders>
              <w:right w:val="single" w:sz="4" w:space="0" w:color="auto"/>
            </w:tcBorders>
          </w:tcPr>
          <w:p w:rsidR="008F4E19" w:rsidRDefault="008F4E19">
            <w:pPr>
              <w:pStyle w:val="CRCoverPage"/>
              <w:spacing w:after="0"/>
              <w:rPr>
                <w:sz w:val="8"/>
                <w:szCs w:val="8"/>
              </w:rPr>
            </w:pPr>
          </w:p>
        </w:tc>
      </w:tr>
      <w:tr w:rsidR="008F4E19">
        <w:tc>
          <w:tcPr>
            <w:tcW w:w="1843" w:type="dxa"/>
            <w:tcBorders>
              <w:left w:val="single" w:sz="4" w:space="0" w:color="auto"/>
            </w:tcBorders>
          </w:tcPr>
          <w:p w:rsidR="008F4E19" w:rsidRDefault="00F210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F4E19" w:rsidRDefault="00F2103F" w:rsidP="009A49C8">
            <w:pPr>
              <w:pStyle w:val="a8"/>
              <w:spacing w:before="60" w:after="0"/>
              <w:rPr>
                <w:rFonts w:ascii="Arial" w:hAnsi="Arial" w:cs="Arial"/>
                <w:lang w:val="en-US" w:eastAsia="zh-CN"/>
              </w:rPr>
            </w:pPr>
            <w:r>
              <w:rPr>
                <w:rFonts w:ascii="Arial" w:hAnsi="Arial" w:cs="Arial" w:hint="eastAsia"/>
                <w:lang w:val="en-US" w:eastAsia="zh-CN"/>
              </w:rPr>
              <w:t>ZTE</w:t>
            </w:r>
          </w:p>
        </w:tc>
      </w:tr>
      <w:tr w:rsidR="008F4E19">
        <w:tc>
          <w:tcPr>
            <w:tcW w:w="1843" w:type="dxa"/>
            <w:tcBorders>
              <w:left w:val="single" w:sz="4" w:space="0" w:color="auto"/>
            </w:tcBorders>
          </w:tcPr>
          <w:p w:rsidR="008F4E19" w:rsidRDefault="00F210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F4E19" w:rsidRDefault="000449FC">
            <w:pPr>
              <w:pStyle w:val="CRCoverPage"/>
              <w:spacing w:after="0"/>
            </w:pPr>
            <w:r>
              <w:fldChar w:fldCharType="begin"/>
            </w:r>
            <w:r>
              <w:instrText xml:space="preserve"> DOCPROPERTY  SourceIfTsg  \* MERGEFORMAT </w:instrText>
            </w:r>
            <w:r>
              <w:fldChar w:fldCharType="separate"/>
            </w:r>
            <w:r w:rsidR="00F2103F">
              <w:t>SA2</w:t>
            </w:r>
            <w:r>
              <w:fldChar w:fldCharType="end"/>
            </w:r>
          </w:p>
        </w:tc>
      </w:tr>
      <w:tr w:rsidR="008F4E19">
        <w:tc>
          <w:tcPr>
            <w:tcW w:w="1843" w:type="dxa"/>
            <w:tcBorders>
              <w:left w:val="single" w:sz="4" w:space="0" w:color="auto"/>
            </w:tcBorders>
          </w:tcPr>
          <w:p w:rsidR="008F4E19" w:rsidRDefault="008F4E19">
            <w:pPr>
              <w:pStyle w:val="CRCoverPage"/>
              <w:spacing w:after="0"/>
              <w:rPr>
                <w:b/>
                <w:i/>
                <w:sz w:val="8"/>
                <w:szCs w:val="8"/>
              </w:rPr>
            </w:pPr>
          </w:p>
        </w:tc>
        <w:tc>
          <w:tcPr>
            <w:tcW w:w="7797" w:type="dxa"/>
            <w:gridSpan w:val="10"/>
            <w:tcBorders>
              <w:right w:val="single" w:sz="4" w:space="0" w:color="auto"/>
            </w:tcBorders>
          </w:tcPr>
          <w:p w:rsidR="008F4E19" w:rsidRDefault="008F4E19">
            <w:pPr>
              <w:pStyle w:val="CRCoverPage"/>
              <w:spacing w:after="0"/>
              <w:rPr>
                <w:sz w:val="8"/>
                <w:szCs w:val="8"/>
              </w:rPr>
            </w:pPr>
          </w:p>
        </w:tc>
      </w:tr>
      <w:tr w:rsidR="008F4E19">
        <w:tc>
          <w:tcPr>
            <w:tcW w:w="1843" w:type="dxa"/>
            <w:tcBorders>
              <w:left w:val="single" w:sz="4" w:space="0" w:color="auto"/>
            </w:tcBorders>
          </w:tcPr>
          <w:p w:rsidR="008F4E19" w:rsidRDefault="00F2103F">
            <w:pPr>
              <w:pStyle w:val="CRCoverPage"/>
              <w:tabs>
                <w:tab w:val="right" w:pos="1759"/>
              </w:tabs>
              <w:spacing w:after="0"/>
              <w:rPr>
                <w:b/>
                <w:i/>
              </w:rPr>
            </w:pPr>
            <w:r>
              <w:rPr>
                <w:b/>
                <w:i/>
              </w:rPr>
              <w:t>Work item code:</w:t>
            </w:r>
          </w:p>
        </w:tc>
        <w:tc>
          <w:tcPr>
            <w:tcW w:w="3686" w:type="dxa"/>
            <w:gridSpan w:val="5"/>
            <w:shd w:val="pct30" w:color="FFFF00" w:fill="auto"/>
          </w:tcPr>
          <w:p w:rsidR="008F4E19" w:rsidRDefault="00F2103F">
            <w:pPr>
              <w:pStyle w:val="CRCoverPage"/>
              <w:spacing w:after="0"/>
              <w:rPr>
                <w:lang w:val="en-US" w:eastAsia="zh-CN"/>
              </w:rPr>
            </w:pPr>
            <w:r>
              <w:rPr>
                <w:rFonts w:hint="eastAsia"/>
                <w:lang w:val="en-US" w:eastAsia="zh-CN"/>
              </w:rPr>
              <w:t>eNA_Ph3</w:t>
            </w:r>
          </w:p>
        </w:tc>
        <w:tc>
          <w:tcPr>
            <w:tcW w:w="567" w:type="dxa"/>
            <w:tcBorders>
              <w:left w:val="nil"/>
            </w:tcBorders>
          </w:tcPr>
          <w:p w:rsidR="008F4E19" w:rsidRDefault="008F4E19">
            <w:pPr>
              <w:pStyle w:val="CRCoverPage"/>
              <w:spacing w:after="0"/>
              <w:ind w:right="100"/>
            </w:pPr>
          </w:p>
        </w:tc>
        <w:tc>
          <w:tcPr>
            <w:tcW w:w="1417" w:type="dxa"/>
            <w:gridSpan w:val="3"/>
            <w:tcBorders>
              <w:left w:val="nil"/>
            </w:tcBorders>
          </w:tcPr>
          <w:p w:rsidR="008F4E19" w:rsidRDefault="00F2103F">
            <w:pPr>
              <w:pStyle w:val="CRCoverPage"/>
              <w:spacing w:after="0"/>
              <w:jc w:val="right"/>
            </w:pPr>
            <w:r>
              <w:rPr>
                <w:b/>
                <w:i/>
              </w:rPr>
              <w:t>Date:</w:t>
            </w:r>
          </w:p>
        </w:tc>
        <w:tc>
          <w:tcPr>
            <w:tcW w:w="2127" w:type="dxa"/>
            <w:tcBorders>
              <w:right w:val="single" w:sz="4" w:space="0" w:color="auto"/>
            </w:tcBorders>
            <w:shd w:val="pct30" w:color="FFFF00" w:fill="auto"/>
          </w:tcPr>
          <w:p w:rsidR="008F4E19" w:rsidRDefault="00F2103F">
            <w:pPr>
              <w:pStyle w:val="CRCoverPage"/>
              <w:spacing w:after="0"/>
              <w:ind w:left="100"/>
              <w:rPr>
                <w:lang w:val="en-US" w:eastAsia="zh-CN"/>
              </w:rPr>
            </w:pPr>
            <w:r>
              <w:t>2023-</w:t>
            </w:r>
            <w:r>
              <w:rPr>
                <w:rFonts w:hint="eastAsia"/>
                <w:lang w:val="en-US" w:eastAsia="zh-CN"/>
              </w:rPr>
              <w:t>9-28</w:t>
            </w:r>
          </w:p>
        </w:tc>
      </w:tr>
      <w:tr w:rsidR="008F4E19">
        <w:tc>
          <w:tcPr>
            <w:tcW w:w="1843" w:type="dxa"/>
            <w:tcBorders>
              <w:left w:val="single" w:sz="4" w:space="0" w:color="auto"/>
            </w:tcBorders>
          </w:tcPr>
          <w:p w:rsidR="008F4E19" w:rsidRDefault="008F4E19">
            <w:pPr>
              <w:pStyle w:val="CRCoverPage"/>
              <w:spacing w:after="0"/>
              <w:rPr>
                <w:b/>
                <w:i/>
                <w:sz w:val="8"/>
                <w:szCs w:val="8"/>
              </w:rPr>
            </w:pPr>
          </w:p>
        </w:tc>
        <w:tc>
          <w:tcPr>
            <w:tcW w:w="1986" w:type="dxa"/>
            <w:gridSpan w:val="4"/>
          </w:tcPr>
          <w:p w:rsidR="008F4E19" w:rsidRDefault="008F4E19">
            <w:pPr>
              <w:pStyle w:val="CRCoverPage"/>
              <w:spacing w:after="0"/>
              <w:rPr>
                <w:sz w:val="8"/>
                <w:szCs w:val="8"/>
              </w:rPr>
            </w:pPr>
          </w:p>
        </w:tc>
        <w:tc>
          <w:tcPr>
            <w:tcW w:w="2267" w:type="dxa"/>
            <w:gridSpan w:val="2"/>
          </w:tcPr>
          <w:p w:rsidR="008F4E19" w:rsidRDefault="008F4E19">
            <w:pPr>
              <w:pStyle w:val="CRCoverPage"/>
              <w:spacing w:after="0"/>
              <w:rPr>
                <w:sz w:val="8"/>
                <w:szCs w:val="8"/>
              </w:rPr>
            </w:pPr>
          </w:p>
        </w:tc>
        <w:tc>
          <w:tcPr>
            <w:tcW w:w="1417" w:type="dxa"/>
            <w:gridSpan w:val="3"/>
          </w:tcPr>
          <w:p w:rsidR="008F4E19" w:rsidRDefault="008F4E19">
            <w:pPr>
              <w:pStyle w:val="CRCoverPage"/>
              <w:spacing w:after="0"/>
              <w:rPr>
                <w:sz w:val="8"/>
                <w:szCs w:val="8"/>
              </w:rPr>
            </w:pPr>
          </w:p>
        </w:tc>
        <w:tc>
          <w:tcPr>
            <w:tcW w:w="2127" w:type="dxa"/>
            <w:tcBorders>
              <w:right w:val="single" w:sz="4" w:space="0" w:color="auto"/>
            </w:tcBorders>
          </w:tcPr>
          <w:p w:rsidR="008F4E19" w:rsidRDefault="008F4E19">
            <w:pPr>
              <w:pStyle w:val="CRCoverPage"/>
              <w:spacing w:after="0"/>
              <w:rPr>
                <w:sz w:val="8"/>
                <w:szCs w:val="8"/>
              </w:rPr>
            </w:pPr>
          </w:p>
        </w:tc>
      </w:tr>
      <w:tr w:rsidR="008F4E19">
        <w:trPr>
          <w:cantSplit/>
        </w:trPr>
        <w:tc>
          <w:tcPr>
            <w:tcW w:w="1843" w:type="dxa"/>
            <w:tcBorders>
              <w:left w:val="single" w:sz="4" w:space="0" w:color="auto"/>
            </w:tcBorders>
          </w:tcPr>
          <w:p w:rsidR="008F4E19" w:rsidRDefault="00F2103F">
            <w:pPr>
              <w:pStyle w:val="CRCoverPage"/>
              <w:tabs>
                <w:tab w:val="right" w:pos="1759"/>
              </w:tabs>
              <w:spacing w:after="0"/>
              <w:rPr>
                <w:b/>
                <w:i/>
              </w:rPr>
            </w:pPr>
            <w:r>
              <w:rPr>
                <w:b/>
                <w:i/>
              </w:rPr>
              <w:t>Category:</w:t>
            </w:r>
          </w:p>
        </w:tc>
        <w:tc>
          <w:tcPr>
            <w:tcW w:w="851" w:type="dxa"/>
            <w:shd w:val="pct30" w:color="FFFF00" w:fill="auto"/>
          </w:tcPr>
          <w:p w:rsidR="008F4E19" w:rsidRDefault="00F2103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8F4E19" w:rsidRDefault="008F4E19">
            <w:pPr>
              <w:pStyle w:val="CRCoverPage"/>
              <w:spacing w:after="0"/>
            </w:pPr>
          </w:p>
        </w:tc>
        <w:tc>
          <w:tcPr>
            <w:tcW w:w="1417" w:type="dxa"/>
            <w:gridSpan w:val="3"/>
            <w:tcBorders>
              <w:left w:val="nil"/>
            </w:tcBorders>
          </w:tcPr>
          <w:p w:rsidR="008F4E19" w:rsidRDefault="00F2103F">
            <w:pPr>
              <w:pStyle w:val="CRCoverPage"/>
              <w:spacing w:after="0"/>
              <w:jc w:val="right"/>
              <w:rPr>
                <w:b/>
                <w:i/>
              </w:rPr>
            </w:pPr>
            <w:r>
              <w:rPr>
                <w:b/>
                <w:i/>
              </w:rPr>
              <w:t>Release:</w:t>
            </w:r>
          </w:p>
        </w:tc>
        <w:tc>
          <w:tcPr>
            <w:tcW w:w="2127" w:type="dxa"/>
            <w:tcBorders>
              <w:right w:val="single" w:sz="4" w:space="0" w:color="auto"/>
            </w:tcBorders>
            <w:shd w:val="pct30" w:color="FFFF00" w:fill="auto"/>
          </w:tcPr>
          <w:p w:rsidR="008F4E19" w:rsidRDefault="00F2103F">
            <w:pPr>
              <w:pStyle w:val="CRCoverPage"/>
              <w:spacing w:after="0"/>
              <w:ind w:left="100"/>
            </w:pPr>
            <w:r>
              <w:t>Rel-18</w:t>
            </w:r>
          </w:p>
        </w:tc>
      </w:tr>
      <w:tr w:rsidR="008F4E19">
        <w:tc>
          <w:tcPr>
            <w:tcW w:w="1843" w:type="dxa"/>
            <w:tcBorders>
              <w:left w:val="single" w:sz="4" w:space="0" w:color="auto"/>
              <w:bottom w:val="single" w:sz="4" w:space="0" w:color="auto"/>
            </w:tcBorders>
          </w:tcPr>
          <w:p w:rsidR="008F4E19" w:rsidRDefault="008F4E19">
            <w:pPr>
              <w:pStyle w:val="CRCoverPage"/>
              <w:spacing w:after="0"/>
              <w:rPr>
                <w:b/>
                <w:i/>
              </w:rPr>
            </w:pPr>
          </w:p>
        </w:tc>
        <w:tc>
          <w:tcPr>
            <w:tcW w:w="4677" w:type="dxa"/>
            <w:gridSpan w:val="8"/>
            <w:tcBorders>
              <w:bottom w:val="single" w:sz="4" w:space="0" w:color="auto"/>
            </w:tcBorders>
          </w:tcPr>
          <w:p w:rsidR="008F4E19" w:rsidRDefault="00F210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F4E19" w:rsidRDefault="00F2103F">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8F4E19" w:rsidRDefault="00F210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8F4E19">
        <w:tc>
          <w:tcPr>
            <w:tcW w:w="1843" w:type="dxa"/>
          </w:tcPr>
          <w:p w:rsidR="008F4E19" w:rsidRDefault="008F4E19">
            <w:pPr>
              <w:pStyle w:val="CRCoverPage"/>
              <w:spacing w:after="0"/>
              <w:rPr>
                <w:b/>
                <w:i/>
                <w:sz w:val="8"/>
                <w:szCs w:val="8"/>
              </w:rPr>
            </w:pPr>
          </w:p>
        </w:tc>
        <w:tc>
          <w:tcPr>
            <w:tcW w:w="7797" w:type="dxa"/>
            <w:gridSpan w:val="10"/>
          </w:tcPr>
          <w:p w:rsidR="008F4E19" w:rsidRDefault="008F4E19">
            <w:pPr>
              <w:pStyle w:val="CRCoverPage"/>
              <w:spacing w:after="0"/>
              <w:rPr>
                <w:sz w:val="8"/>
                <w:szCs w:val="8"/>
              </w:rPr>
            </w:pPr>
          </w:p>
        </w:tc>
      </w:tr>
      <w:tr w:rsidR="00135840">
        <w:tc>
          <w:tcPr>
            <w:tcW w:w="2694" w:type="dxa"/>
            <w:gridSpan w:val="2"/>
            <w:tcBorders>
              <w:top w:val="single" w:sz="4" w:space="0" w:color="auto"/>
              <w:left w:val="single" w:sz="4" w:space="0" w:color="auto"/>
            </w:tcBorders>
          </w:tcPr>
          <w:p w:rsidR="00135840" w:rsidRDefault="00135840" w:rsidP="001358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35840" w:rsidRDefault="00135840" w:rsidP="00135840">
            <w:pPr>
              <w:pStyle w:val="a8"/>
              <w:spacing w:before="60" w:after="0"/>
              <w:rPr>
                <w:rFonts w:ascii="Arial" w:hAnsi="Arial" w:cs="Arial"/>
                <w:lang w:val="en-US" w:eastAsia="zh-CN"/>
              </w:rPr>
            </w:pPr>
            <w:r>
              <w:rPr>
                <w:rFonts w:ascii="Arial" w:hAnsi="Arial" w:cs="Arial"/>
                <w:lang w:val="en-US" w:eastAsia="zh-CN"/>
              </w:rPr>
              <w:t>Some</w:t>
            </w:r>
            <w:r>
              <w:rPr>
                <w:rFonts w:ascii="Arial" w:hAnsi="Arial" w:cs="Arial" w:hint="eastAsia"/>
                <w:lang w:val="en-US" w:eastAsia="zh-CN"/>
              </w:rPr>
              <w:t xml:space="preserve"> </w:t>
            </w:r>
            <w:r>
              <w:rPr>
                <w:rFonts w:ascii="Arial" w:hAnsi="Arial" w:cs="Arial"/>
                <w:lang w:val="en-US" w:eastAsia="zh-CN"/>
              </w:rPr>
              <w:t>reference numbers of TS23.502 are incorrect</w:t>
            </w:r>
            <w:r>
              <w:rPr>
                <w:rFonts w:ascii="Arial" w:hAnsi="Arial" w:cs="Arial" w:hint="eastAsia"/>
                <w:lang w:val="en-US" w:eastAsia="zh-CN"/>
              </w:rPr>
              <w:t>.</w:t>
            </w:r>
          </w:p>
        </w:tc>
      </w:tr>
      <w:tr w:rsidR="00135840">
        <w:tc>
          <w:tcPr>
            <w:tcW w:w="2694" w:type="dxa"/>
            <w:gridSpan w:val="2"/>
            <w:tcBorders>
              <w:left w:val="single" w:sz="4" w:space="0" w:color="auto"/>
            </w:tcBorders>
          </w:tcPr>
          <w:p w:rsidR="00135840" w:rsidRDefault="00135840" w:rsidP="00135840">
            <w:pPr>
              <w:pStyle w:val="CRCoverPage"/>
              <w:spacing w:after="0"/>
              <w:rPr>
                <w:b/>
                <w:i/>
                <w:sz w:val="8"/>
                <w:szCs w:val="8"/>
              </w:rPr>
            </w:pPr>
          </w:p>
        </w:tc>
        <w:tc>
          <w:tcPr>
            <w:tcW w:w="6946" w:type="dxa"/>
            <w:gridSpan w:val="9"/>
            <w:tcBorders>
              <w:right w:val="single" w:sz="4" w:space="0" w:color="auto"/>
            </w:tcBorders>
          </w:tcPr>
          <w:p w:rsidR="00135840" w:rsidRDefault="00135840" w:rsidP="00135840">
            <w:pPr>
              <w:pStyle w:val="CRCoverPage"/>
              <w:spacing w:after="0"/>
              <w:rPr>
                <w:sz w:val="8"/>
                <w:szCs w:val="8"/>
              </w:rPr>
            </w:pPr>
          </w:p>
        </w:tc>
      </w:tr>
      <w:tr w:rsidR="00135840">
        <w:tc>
          <w:tcPr>
            <w:tcW w:w="2694" w:type="dxa"/>
            <w:gridSpan w:val="2"/>
            <w:tcBorders>
              <w:left w:val="single" w:sz="4" w:space="0" w:color="auto"/>
            </w:tcBorders>
          </w:tcPr>
          <w:p w:rsidR="00135840" w:rsidRDefault="00135840" w:rsidP="001358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5840" w:rsidRDefault="00135840" w:rsidP="00135840">
            <w:pPr>
              <w:spacing w:before="60" w:after="0"/>
              <w:rPr>
                <w:rFonts w:ascii="Arial" w:hAnsi="Arial" w:cs="Arial"/>
                <w:lang w:val="en-US" w:eastAsia="zh-CN"/>
              </w:rPr>
            </w:pPr>
            <w:r>
              <w:rPr>
                <w:rFonts w:ascii="Arial" w:hAnsi="Arial" w:cs="Arial"/>
                <w:lang w:val="en-US" w:eastAsia="zh-CN"/>
              </w:rPr>
              <w:t>Correct the reference number</w:t>
            </w:r>
          </w:p>
        </w:tc>
      </w:tr>
      <w:tr w:rsidR="00135840">
        <w:tc>
          <w:tcPr>
            <w:tcW w:w="2694" w:type="dxa"/>
            <w:gridSpan w:val="2"/>
            <w:tcBorders>
              <w:left w:val="single" w:sz="4" w:space="0" w:color="auto"/>
            </w:tcBorders>
          </w:tcPr>
          <w:p w:rsidR="00135840" w:rsidRDefault="00135840" w:rsidP="00135840">
            <w:pPr>
              <w:pStyle w:val="CRCoverPage"/>
              <w:spacing w:after="0"/>
              <w:rPr>
                <w:b/>
                <w:i/>
                <w:sz w:val="8"/>
                <w:szCs w:val="8"/>
              </w:rPr>
            </w:pPr>
          </w:p>
        </w:tc>
        <w:tc>
          <w:tcPr>
            <w:tcW w:w="6946" w:type="dxa"/>
            <w:gridSpan w:val="9"/>
            <w:tcBorders>
              <w:right w:val="single" w:sz="4" w:space="0" w:color="auto"/>
            </w:tcBorders>
          </w:tcPr>
          <w:p w:rsidR="00135840" w:rsidRDefault="00135840" w:rsidP="00135840">
            <w:pPr>
              <w:pStyle w:val="CRCoverPage"/>
              <w:spacing w:after="0"/>
              <w:rPr>
                <w:sz w:val="8"/>
                <w:szCs w:val="8"/>
              </w:rPr>
            </w:pPr>
          </w:p>
        </w:tc>
      </w:tr>
      <w:tr w:rsidR="00135840">
        <w:tc>
          <w:tcPr>
            <w:tcW w:w="2694" w:type="dxa"/>
            <w:gridSpan w:val="2"/>
            <w:tcBorders>
              <w:left w:val="single" w:sz="4" w:space="0" w:color="auto"/>
              <w:bottom w:val="single" w:sz="4" w:space="0" w:color="auto"/>
            </w:tcBorders>
          </w:tcPr>
          <w:p w:rsidR="00135840" w:rsidRDefault="00135840" w:rsidP="001358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5840" w:rsidRDefault="00135840" w:rsidP="00135840">
            <w:pPr>
              <w:pStyle w:val="CRCoverPage"/>
              <w:spacing w:after="0"/>
              <w:rPr>
                <w:lang w:val="en-US" w:eastAsia="zh-CN"/>
              </w:rPr>
            </w:pPr>
            <w:r>
              <w:rPr>
                <w:lang w:val="en-US" w:eastAsia="zh-CN"/>
              </w:rPr>
              <w:t>Misalignment between specifications</w:t>
            </w:r>
          </w:p>
        </w:tc>
      </w:tr>
      <w:tr w:rsidR="00135840">
        <w:tc>
          <w:tcPr>
            <w:tcW w:w="2694" w:type="dxa"/>
            <w:gridSpan w:val="2"/>
          </w:tcPr>
          <w:p w:rsidR="00135840" w:rsidRDefault="00135840" w:rsidP="00135840">
            <w:pPr>
              <w:pStyle w:val="CRCoverPage"/>
              <w:spacing w:after="0"/>
              <w:rPr>
                <w:b/>
                <w:i/>
                <w:sz w:val="8"/>
                <w:szCs w:val="8"/>
              </w:rPr>
            </w:pPr>
          </w:p>
        </w:tc>
        <w:tc>
          <w:tcPr>
            <w:tcW w:w="6946" w:type="dxa"/>
            <w:gridSpan w:val="9"/>
          </w:tcPr>
          <w:p w:rsidR="00135840" w:rsidRDefault="00135840" w:rsidP="00135840">
            <w:pPr>
              <w:pStyle w:val="CRCoverPage"/>
              <w:spacing w:after="0"/>
              <w:rPr>
                <w:sz w:val="8"/>
                <w:szCs w:val="8"/>
              </w:rPr>
            </w:pPr>
          </w:p>
        </w:tc>
      </w:tr>
      <w:tr w:rsidR="00135840">
        <w:trPr>
          <w:trHeight w:val="90"/>
        </w:trPr>
        <w:tc>
          <w:tcPr>
            <w:tcW w:w="2694" w:type="dxa"/>
            <w:gridSpan w:val="2"/>
            <w:tcBorders>
              <w:top w:val="single" w:sz="4" w:space="0" w:color="auto"/>
              <w:left w:val="single" w:sz="4" w:space="0" w:color="auto"/>
            </w:tcBorders>
          </w:tcPr>
          <w:p w:rsidR="00135840" w:rsidRDefault="00135840" w:rsidP="001358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5840" w:rsidRDefault="00135840" w:rsidP="00135840">
            <w:pPr>
              <w:pStyle w:val="CRCoverPage"/>
              <w:spacing w:after="0"/>
              <w:rPr>
                <w:lang w:val="en-US" w:eastAsia="zh-CN"/>
              </w:rPr>
            </w:pPr>
            <w:r>
              <w:rPr>
                <w:rFonts w:hint="eastAsia"/>
                <w:lang w:val="en-US" w:eastAsia="zh-CN"/>
              </w:rPr>
              <w:t>5A.4,</w:t>
            </w:r>
            <w:r>
              <w:rPr>
                <w:lang w:val="en-US" w:eastAsia="zh-CN"/>
              </w:rPr>
              <w:t xml:space="preserve"> 6.2.2.1, 6.2.8.2.3</w:t>
            </w:r>
          </w:p>
        </w:tc>
      </w:tr>
      <w:tr w:rsidR="00135840">
        <w:tc>
          <w:tcPr>
            <w:tcW w:w="2694" w:type="dxa"/>
            <w:gridSpan w:val="2"/>
            <w:tcBorders>
              <w:left w:val="single" w:sz="4" w:space="0" w:color="auto"/>
            </w:tcBorders>
          </w:tcPr>
          <w:p w:rsidR="00135840" w:rsidRDefault="00135840" w:rsidP="00135840">
            <w:pPr>
              <w:pStyle w:val="CRCoverPage"/>
              <w:spacing w:after="0"/>
              <w:rPr>
                <w:b/>
                <w:i/>
                <w:sz w:val="8"/>
                <w:szCs w:val="8"/>
                <w:lang w:val="fr-FR"/>
              </w:rPr>
            </w:pPr>
          </w:p>
        </w:tc>
        <w:tc>
          <w:tcPr>
            <w:tcW w:w="6946" w:type="dxa"/>
            <w:gridSpan w:val="9"/>
            <w:tcBorders>
              <w:right w:val="single" w:sz="4" w:space="0" w:color="auto"/>
            </w:tcBorders>
          </w:tcPr>
          <w:p w:rsidR="00135840" w:rsidRDefault="00135840" w:rsidP="00135840">
            <w:pPr>
              <w:pStyle w:val="CRCoverPage"/>
              <w:spacing w:after="0"/>
              <w:rPr>
                <w:sz w:val="8"/>
                <w:szCs w:val="8"/>
                <w:lang w:val="fr-FR"/>
              </w:rPr>
            </w:pPr>
          </w:p>
        </w:tc>
      </w:tr>
      <w:tr w:rsidR="00135840">
        <w:tc>
          <w:tcPr>
            <w:tcW w:w="2694" w:type="dxa"/>
            <w:gridSpan w:val="2"/>
            <w:tcBorders>
              <w:left w:val="single" w:sz="4" w:space="0" w:color="auto"/>
            </w:tcBorders>
          </w:tcPr>
          <w:p w:rsidR="00135840" w:rsidRDefault="00135840" w:rsidP="00135840">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135840" w:rsidRDefault="00135840" w:rsidP="001358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5840" w:rsidRDefault="00135840" w:rsidP="00135840">
            <w:pPr>
              <w:pStyle w:val="CRCoverPage"/>
              <w:spacing w:after="0"/>
              <w:jc w:val="center"/>
              <w:rPr>
                <w:b/>
                <w:caps/>
              </w:rPr>
            </w:pPr>
            <w:r>
              <w:rPr>
                <w:b/>
                <w:caps/>
              </w:rPr>
              <w:t>N</w:t>
            </w:r>
          </w:p>
        </w:tc>
        <w:tc>
          <w:tcPr>
            <w:tcW w:w="2977" w:type="dxa"/>
            <w:gridSpan w:val="4"/>
          </w:tcPr>
          <w:p w:rsidR="00135840" w:rsidRDefault="00135840" w:rsidP="00135840">
            <w:pPr>
              <w:pStyle w:val="CRCoverPage"/>
              <w:tabs>
                <w:tab w:val="right" w:pos="2893"/>
              </w:tabs>
              <w:spacing w:after="0"/>
            </w:pPr>
          </w:p>
        </w:tc>
        <w:tc>
          <w:tcPr>
            <w:tcW w:w="3401" w:type="dxa"/>
            <w:gridSpan w:val="3"/>
            <w:tcBorders>
              <w:right w:val="single" w:sz="4" w:space="0" w:color="auto"/>
            </w:tcBorders>
            <w:shd w:val="clear" w:color="FFFF00" w:fill="auto"/>
          </w:tcPr>
          <w:p w:rsidR="00135840" w:rsidRDefault="00135840" w:rsidP="00135840">
            <w:pPr>
              <w:pStyle w:val="CRCoverPage"/>
              <w:spacing w:after="0"/>
              <w:ind w:left="99"/>
            </w:pPr>
          </w:p>
        </w:tc>
      </w:tr>
      <w:tr w:rsidR="00135840">
        <w:tc>
          <w:tcPr>
            <w:tcW w:w="2694" w:type="dxa"/>
            <w:gridSpan w:val="2"/>
            <w:tcBorders>
              <w:left w:val="single" w:sz="4" w:space="0" w:color="auto"/>
            </w:tcBorders>
          </w:tcPr>
          <w:p w:rsidR="00135840" w:rsidRDefault="00135840" w:rsidP="001358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5840" w:rsidRDefault="00135840" w:rsidP="001358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5840" w:rsidRDefault="00135840" w:rsidP="00135840">
            <w:pPr>
              <w:pStyle w:val="CRCoverPage"/>
              <w:spacing w:after="0"/>
              <w:jc w:val="center"/>
              <w:rPr>
                <w:b/>
                <w:caps/>
              </w:rPr>
            </w:pPr>
            <w:r>
              <w:rPr>
                <w:b/>
                <w:caps/>
              </w:rPr>
              <w:t>X</w:t>
            </w:r>
          </w:p>
        </w:tc>
        <w:tc>
          <w:tcPr>
            <w:tcW w:w="2977" w:type="dxa"/>
            <w:gridSpan w:val="4"/>
          </w:tcPr>
          <w:p w:rsidR="00135840" w:rsidRDefault="00135840" w:rsidP="001358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5840" w:rsidRDefault="00135840" w:rsidP="00135840">
            <w:pPr>
              <w:pStyle w:val="CRCoverPage"/>
              <w:spacing w:after="0"/>
              <w:ind w:left="99"/>
            </w:pPr>
            <w:r>
              <w:t>TS/TR ... CR ...</w:t>
            </w:r>
          </w:p>
        </w:tc>
      </w:tr>
      <w:tr w:rsidR="00135840">
        <w:tc>
          <w:tcPr>
            <w:tcW w:w="2694" w:type="dxa"/>
            <w:gridSpan w:val="2"/>
            <w:tcBorders>
              <w:left w:val="single" w:sz="4" w:space="0" w:color="auto"/>
            </w:tcBorders>
          </w:tcPr>
          <w:p w:rsidR="00135840" w:rsidRDefault="00135840" w:rsidP="001358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5840" w:rsidRDefault="00135840" w:rsidP="00135840">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5840" w:rsidRDefault="00135840" w:rsidP="00135840">
            <w:pPr>
              <w:pStyle w:val="CRCoverPage"/>
              <w:spacing w:after="0"/>
              <w:jc w:val="center"/>
              <w:rPr>
                <w:b/>
                <w:caps/>
              </w:rPr>
            </w:pPr>
            <w:r>
              <w:rPr>
                <w:b/>
                <w:caps/>
              </w:rPr>
              <w:t>X</w:t>
            </w:r>
          </w:p>
        </w:tc>
        <w:tc>
          <w:tcPr>
            <w:tcW w:w="2977" w:type="dxa"/>
            <w:gridSpan w:val="4"/>
          </w:tcPr>
          <w:p w:rsidR="00135840" w:rsidRDefault="00135840" w:rsidP="00135840">
            <w:pPr>
              <w:pStyle w:val="CRCoverPage"/>
              <w:spacing w:after="0"/>
            </w:pPr>
            <w:r>
              <w:t xml:space="preserve"> Test specifications</w:t>
            </w:r>
          </w:p>
        </w:tc>
        <w:tc>
          <w:tcPr>
            <w:tcW w:w="3401" w:type="dxa"/>
            <w:gridSpan w:val="3"/>
            <w:tcBorders>
              <w:right w:val="single" w:sz="4" w:space="0" w:color="auto"/>
            </w:tcBorders>
            <w:shd w:val="pct30" w:color="FFFF00" w:fill="auto"/>
          </w:tcPr>
          <w:p w:rsidR="00135840" w:rsidRDefault="00135840" w:rsidP="00135840">
            <w:pPr>
              <w:pStyle w:val="CRCoverPage"/>
              <w:spacing w:after="0"/>
              <w:ind w:left="99"/>
            </w:pPr>
            <w:r>
              <w:t>TS/TR ... CR ...</w:t>
            </w:r>
          </w:p>
        </w:tc>
      </w:tr>
      <w:tr w:rsidR="00135840">
        <w:tc>
          <w:tcPr>
            <w:tcW w:w="2694" w:type="dxa"/>
            <w:gridSpan w:val="2"/>
            <w:tcBorders>
              <w:left w:val="single" w:sz="4" w:space="0" w:color="auto"/>
            </w:tcBorders>
          </w:tcPr>
          <w:p w:rsidR="00135840" w:rsidRDefault="00135840" w:rsidP="001358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35840" w:rsidRDefault="00135840" w:rsidP="001358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5840" w:rsidRDefault="00135840" w:rsidP="00135840">
            <w:pPr>
              <w:pStyle w:val="CRCoverPage"/>
              <w:spacing w:after="0"/>
              <w:jc w:val="center"/>
              <w:rPr>
                <w:b/>
                <w:caps/>
              </w:rPr>
            </w:pPr>
            <w:r>
              <w:rPr>
                <w:b/>
                <w:caps/>
              </w:rPr>
              <w:t>x</w:t>
            </w:r>
          </w:p>
        </w:tc>
        <w:tc>
          <w:tcPr>
            <w:tcW w:w="2977" w:type="dxa"/>
            <w:gridSpan w:val="4"/>
          </w:tcPr>
          <w:p w:rsidR="00135840" w:rsidRDefault="00135840" w:rsidP="00135840">
            <w:pPr>
              <w:pStyle w:val="CRCoverPage"/>
              <w:spacing w:after="0"/>
            </w:pPr>
            <w:r>
              <w:t xml:space="preserve"> O&amp;M Specifications</w:t>
            </w:r>
          </w:p>
        </w:tc>
        <w:tc>
          <w:tcPr>
            <w:tcW w:w="3401" w:type="dxa"/>
            <w:gridSpan w:val="3"/>
            <w:tcBorders>
              <w:right w:val="single" w:sz="4" w:space="0" w:color="auto"/>
            </w:tcBorders>
            <w:shd w:val="pct30" w:color="FFFF00" w:fill="auto"/>
          </w:tcPr>
          <w:p w:rsidR="00135840" w:rsidRDefault="00135840" w:rsidP="00135840">
            <w:pPr>
              <w:pStyle w:val="CRCoverPage"/>
              <w:spacing w:after="0"/>
              <w:ind w:left="99"/>
            </w:pPr>
            <w:r>
              <w:t>TS/TR ... CR ...</w:t>
            </w:r>
          </w:p>
        </w:tc>
      </w:tr>
      <w:tr w:rsidR="00135840">
        <w:tc>
          <w:tcPr>
            <w:tcW w:w="2694" w:type="dxa"/>
            <w:gridSpan w:val="2"/>
            <w:tcBorders>
              <w:left w:val="single" w:sz="4" w:space="0" w:color="auto"/>
            </w:tcBorders>
          </w:tcPr>
          <w:p w:rsidR="00135840" w:rsidRDefault="00135840" w:rsidP="00135840">
            <w:pPr>
              <w:pStyle w:val="CRCoverPage"/>
              <w:spacing w:after="0"/>
              <w:rPr>
                <w:b/>
                <w:i/>
              </w:rPr>
            </w:pPr>
          </w:p>
        </w:tc>
        <w:tc>
          <w:tcPr>
            <w:tcW w:w="6946" w:type="dxa"/>
            <w:gridSpan w:val="9"/>
            <w:tcBorders>
              <w:right w:val="single" w:sz="4" w:space="0" w:color="auto"/>
            </w:tcBorders>
          </w:tcPr>
          <w:p w:rsidR="00135840" w:rsidRDefault="00135840" w:rsidP="00135840">
            <w:pPr>
              <w:pStyle w:val="CRCoverPage"/>
              <w:spacing w:after="0"/>
            </w:pPr>
          </w:p>
        </w:tc>
      </w:tr>
      <w:tr w:rsidR="00135840">
        <w:tc>
          <w:tcPr>
            <w:tcW w:w="2694" w:type="dxa"/>
            <w:gridSpan w:val="2"/>
            <w:tcBorders>
              <w:left w:val="single" w:sz="4" w:space="0" w:color="auto"/>
              <w:bottom w:val="single" w:sz="4" w:space="0" w:color="auto"/>
            </w:tcBorders>
          </w:tcPr>
          <w:p w:rsidR="00135840" w:rsidRDefault="00135840" w:rsidP="001358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5840" w:rsidRDefault="00135840" w:rsidP="00135840">
            <w:pPr>
              <w:pStyle w:val="CRCoverPage"/>
              <w:spacing w:after="0"/>
              <w:ind w:left="100"/>
            </w:pPr>
          </w:p>
        </w:tc>
      </w:tr>
      <w:tr w:rsidR="00135840">
        <w:tc>
          <w:tcPr>
            <w:tcW w:w="2694" w:type="dxa"/>
            <w:gridSpan w:val="2"/>
            <w:tcBorders>
              <w:top w:val="single" w:sz="4" w:space="0" w:color="auto"/>
              <w:bottom w:val="single" w:sz="4" w:space="0" w:color="auto"/>
            </w:tcBorders>
          </w:tcPr>
          <w:p w:rsidR="00135840" w:rsidRDefault="00135840" w:rsidP="001358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5840" w:rsidRDefault="00135840" w:rsidP="00135840">
            <w:pPr>
              <w:pStyle w:val="CRCoverPage"/>
              <w:spacing w:after="0"/>
              <w:ind w:left="100"/>
              <w:rPr>
                <w:sz w:val="8"/>
                <w:szCs w:val="8"/>
              </w:rPr>
            </w:pPr>
          </w:p>
        </w:tc>
      </w:tr>
      <w:tr w:rsidR="00135840">
        <w:tc>
          <w:tcPr>
            <w:tcW w:w="2694" w:type="dxa"/>
            <w:gridSpan w:val="2"/>
            <w:tcBorders>
              <w:top w:val="single" w:sz="4" w:space="0" w:color="auto"/>
              <w:left w:val="single" w:sz="4" w:space="0" w:color="auto"/>
              <w:bottom w:val="single" w:sz="4" w:space="0" w:color="auto"/>
            </w:tcBorders>
          </w:tcPr>
          <w:p w:rsidR="00135840" w:rsidRDefault="00135840" w:rsidP="001358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5840" w:rsidRDefault="00135840" w:rsidP="00135840">
            <w:pPr>
              <w:pStyle w:val="CRCoverPage"/>
              <w:spacing w:after="0"/>
              <w:ind w:left="100"/>
            </w:pPr>
          </w:p>
        </w:tc>
      </w:tr>
    </w:tbl>
    <w:p w:rsidR="008F4E19" w:rsidRDefault="008F4E19">
      <w:pPr>
        <w:pStyle w:val="CRCoverPage"/>
        <w:spacing w:after="0"/>
        <w:rPr>
          <w:sz w:val="8"/>
          <w:szCs w:val="8"/>
        </w:rPr>
      </w:pPr>
    </w:p>
    <w:p w:rsidR="008F4E19" w:rsidRDefault="008F4E19">
      <w:pPr>
        <w:sectPr w:rsidR="008F4E19">
          <w:headerReference w:type="even" r:id="rId11"/>
          <w:footnotePr>
            <w:numRestart w:val="eachSect"/>
          </w:footnotePr>
          <w:pgSz w:w="11907" w:h="16840"/>
          <w:pgMar w:top="1418" w:right="1134" w:bottom="1134" w:left="1134" w:header="680" w:footer="567" w:gutter="0"/>
          <w:cols w:space="720"/>
        </w:sectPr>
      </w:pPr>
    </w:p>
    <w:p w:rsidR="008F4E19" w:rsidRDefault="00F2103F">
      <w:pPr>
        <w:pStyle w:val="13"/>
        <w:rPr>
          <w:color w:val="FF0000"/>
        </w:rPr>
      </w:pPr>
      <w:bookmarkStart w:id="2" w:name="_Toc45192777"/>
      <w:bookmarkStart w:id="3" w:name="_Toc51834490"/>
      <w:bookmarkStart w:id="4" w:name="_Toc47592409"/>
      <w:bookmarkStart w:id="5" w:name="_Toc36191691"/>
      <w:bookmarkStart w:id="6" w:name="_Toc83303923"/>
      <w:bookmarkStart w:id="7" w:name="_Toc20203939"/>
      <w:bookmarkStart w:id="8" w:name="_Toc27894624"/>
      <w:r>
        <w:rPr>
          <w:color w:val="FF0000"/>
        </w:rPr>
        <w:lastRenderedPageBreak/>
        <w:t xml:space="preserve">* * * Start of Change * * * </w:t>
      </w:r>
      <w:bookmarkEnd w:id="2"/>
      <w:bookmarkEnd w:id="3"/>
      <w:bookmarkEnd w:id="4"/>
      <w:bookmarkEnd w:id="5"/>
      <w:bookmarkEnd w:id="6"/>
      <w:bookmarkEnd w:id="7"/>
      <w:bookmarkEnd w:id="8"/>
    </w:p>
    <w:p w:rsidR="003D6867" w:rsidRDefault="003D6867" w:rsidP="003D6867">
      <w:pPr>
        <w:pStyle w:val="2"/>
        <w:rPr>
          <w:lang w:eastAsia="zh-CN"/>
        </w:rPr>
      </w:pPr>
      <w:bookmarkStart w:id="9" w:name="_Toc145930564"/>
      <w:r>
        <w:rPr>
          <w:lang w:eastAsia="zh-CN"/>
        </w:rPr>
        <w:t>5A.4</w:t>
      </w:r>
      <w:r>
        <w:rPr>
          <w:lang w:eastAsia="zh-CN"/>
        </w:rPr>
        <w:tab/>
        <w:t>Data Formatting and Processing</w:t>
      </w:r>
      <w:bookmarkEnd w:id="9"/>
    </w:p>
    <w:p w:rsidR="003D6867" w:rsidRDefault="003D6867" w:rsidP="003D6867">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rsidR="003D6867" w:rsidRDefault="003D6867" w:rsidP="003D6867">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rsidR="003D6867" w:rsidRDefault="003D6867" w:rsidP="003D6867">
      <w:pPr>
        <w:rPr>
          <w:lang w:eastAsia="zh-CN"/>
        </w:rPr>
      </w:pPr>
      <w:r>
        <w:rPr>
          <w:lang w:eastAsia="zh-CN"/>
        </w:rPr>
        <w:t>Formatting determines when a notification is sent to the Consumer. Formatting Instructions may indicate:</w:t>
      </w:r>
    </w:p>
    <w:p w:rsidR="003D6867" w:rsidRDefault="003D6867" w:rsidP="003D6867">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rsidR="003D6867" w:rsidRDefault="003D6867" w:rsidP="003D6867">
      <w:pPr>
        <w:pStyle w:val="B1"/>
        <w:rPr>
          <w:lang w:eastAsia="zh-CN"/>
        </w:rPr>
      </w:pPr>
      <w:r>
        <w:rPr>
          <w:lang w:eastAsia="zh-CN"/>
        </w:rPr>
        <w:t>-</w:t>
      </w:r>
      <w:r>
        <w:rPr>
          <w:lang w:eastAsia="zh-CN"/>
        </w:rPr>
        <w:tab/>
        <w:t>Notification Time Window (example: notifications are buffered and sent between 2 and 3 AM).</w:t>
      </w:r>
    </w:p>
    <w:p w:rsidR="003D6867" w:rsidRDefault="003D6867" w:rsidP="003D6867">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rsidR="003D6867" w:rsidRDefault="003D6867" w:rsidP="003D6867">
      <w:pPr>
        <w:pStyle w:val="B1"/>
        <w:rPr>
          <w:lang w:eastAsia="zh-CN"/>
        </w:rPr>
      </w:pPr>
      <w:r>
        <w:rPr>
          <w:lang w:eastAsia="zh-CN"/>
        </w:rPr>
        <w:t>-</w:t>
      </w:r>
      <w:r>
        <w:rPr>
          <w:lang w:eastAsia="zh-CN"/>
        </w:rPr>
        <w:tab/>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rsidR="003D6867" w:rsidRDefault="003D6867" w:rsidP="003D6867">
      <w:pPr>
        <w:pStyle w:val="NO"/>
        <w:rPr>
          <w:lang w:eastAsia="zh-CN"/>
        </w:rPr>
      </w:pPr>
      <w:r>
        <w:rPr>
          <w:lang w:eastAsia="zh-CN"/>
        </w:rPr>
        <w:t>NOTE:</w:t>
      </w:r>
      <w:r>
        <w:rPr>
          <w:lang w:eastAsia="zh-CN"/>
        </w:rPr>
        <w:tab/>
        <w:t>When this indication is set by the consumer, DCCF, NWDAF or MFAF notifications to the consumer contain Fetch Instructions (see clauses 8.2.4, 7.4.4 and 9.3.2).</w:t>
      </w:r>
    </w:p>
    <w:p w:rsidR="003D6867" w:rsidRDefault="003D6867" w:rsidP="003D6867">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rsidR="003D6867" w:rsidRDefault="003D6867" w:rsidP="003D6867">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rsidR="003D6867" w:rsidRDefault="003D6867" w:rsidP="003D6867">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rsidR="003D6867" w:rsidRDefault="003D6867" w:rsidP="003D6867">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w:t>
      </w:r>
      <w:del w:id="10" w:author="ZTEr06" w:date="2023-09-29T16:14:00Z">
        <w:r w:rsidDel="00076078">
          <w:rPr>
            <w:lang w:eastAsia="zh-CN"/>
          </w:rPr>
          <w:delText>.1</w:delText>
        </w:r>
      </w:del>
      <w:r>
        <w:rPr>
          <w:lang w:eastAsia="zh-CN"/>
        </w:rPr>
        <w:t>.1-1)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The processed notifications may comprise the following depending on the Event and Processing Instructions:</w:t>
      </w:r>
    </w:p>
    <w:p w:rsidR="003D6867" w:rsidRDefault="003D6867" w:rsidP="003D6867">
      <w:pPr>
        <w:pStyle w:val="B1"/>
        <w:rPr>
          <w:lang w:eastAsia="zh-CN"/>
        </w:rPr>
      </w:pPr>
      <w:r>
        <w:rPr>
          <w:lang w:eastAsia="zh-CN"/>
        </w:rPr>
        <w:t>-</w:t>
      </w:r>
      <w:r>
        <w:rPr>
          <w:lang w:eastAsia="zh-CN"/>
        </w:rPr>
        <w:tab/>
        <w:t>Event;</w:t>
      </w:r>
    </w:p>
    <w:p w:rsidR="003D6867" w:rsidRDefault="003D6867" w:rsidP="003D6867">
      <w:pPr>
        <w:pStyle w:val="B1"/>
        <w:rPr>
          <w:lang w:eastAsia="zh-CN"/>
        </w:rPr>
      </w:pPr>
      <w:r>
        <w:rPr>
          <w:lang w:eastAsia="zh-CN"/>
        </w:rPr>
        <w:t>-</w:t>
      </w:r>
      <w:r>
        <w:rPr>
          <w:lang w:eastAsia="zh-CN"/>
        </w:rPr>
        <w:tab/>
        <w:t>Processing Interval;</w:t>
      </w:r>
    </w:p>
    <w:p w:rsidR="003D6867" w:rsidRDefault="003D6867" w:rsidP="003D6867">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rsidR="003D6867" w:rsidRDefault="003D6867" w:rsidP="003D6867">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 periodic reporting;</w:t>
      </w:r>
    </w:p>
    <w:p w:rsidR="003D6867" w:rsidRDefault="003D6867" w:rsidP="003D6867">
      <w:pPr>
        <w:pStyle w:val="B2"/>
        <w:rPr>
          <w:lang w:eastAsia="zh-CN"/>
        </w:rPr>
      </w:pPr>
      <w:r>
        <w:rPr>
          <w:lang w:eastAsia="zh-CN"/>
        </w:rPr>
        <w:t>-</w:t>
      </w:r>
      <w:r>
        <w:rPr>
          <w:lang w:eastAsia="zh-CN"/>
        </w:rPr>
        <w:tab/>
        <w:t>Event Duration: Average and variance of the Time for which the parameter value applies;</w:t>
      </w:r>
    </w:p>
    <w:p w:rsidR="003D6867" w:rsidRDefault="003D6867" w:rsidP="003D6867">
      <w:pPr>
        <w:pStyle w:val="B2"/>
        <w:rPr>
          <w:lang w:eastAsia="zh-CN"/>
        </w:rPr>
      </w:pPr>
      <w:r>
        <w:rPr>
          <w:lang w:eastAsia="zh-CN"/>
        </w:rPr>
        <w:t>-</w:t>
      </w:r>
      <w:r>
        <w:rPr>
          <w:lang w:eastAsia="zh-CN"/>
        </w:rPr>
        <w:tab/>
        <w:t>Number of countable occurrences for the parameter (e.g.</w:t>
      </w:r>
      <w:del w:id="11" w:author="ZTEr06" w:date="2023-09-29T16:16:00Z">
        <w:r w:rsidDel="00076078">
          <w:rPr>
            <w:lang w:eastAsia="zh-CN"/>
          </w:rPr>
          <w:delText>:</w:delText>
        </w:r>
      </w:del>
      <w:r>
        <w:rPr>
          <w:lang w:eastAsia="zh-CN"/>
        </w:rPr>
        <w:t xml:space="preserve"> Mobility Registration Update);</w:t>
      </w:r>
    </w:p>
    <w:p w:rsidR="003D6867" w:rsidRDefault="003D6867" w:rsidP="003D6867">
      <w:pPr>
        <w:pStyle w:val="B2"/>
        <w:rPr>
          <w:lang w:eastAsia="zh-CN"/>
        </w:rPr>
      </w:pPr>
      <w:r>
        <w:rPr>
          <w:lang w:eastAsia="zh-CN"/>
        </w:rPr>
        <w:t>-</w:t>
      </w:r>
      <w:r>
        <w:rPr>
          <w:lang w:eastAsia="zh-CN"/>
        </w:rPr>
        <w:tab/>
        <w:t>Average, variance, most frequent value, least frequent value and skew of the parameter (e.g.: number of UEs in an AoI);</w:t>
      </w:r>
    </w:p>
    <w:p w:rsidR="003D6867" w:rsidRDefault="003D6867" w:rsidP="003D6867">
      <w:pPr>
        <w:pStyle w:val="B2"/>
        <w:rPr>
          <w:lang w:eastAsia="zh-CN"/>
        </w:rPr>
      </w:pPr>
      <w:r>
        <w:rPr>
          <w:lang w:eastAsia="zh-CN"/>
        </w:rPr>
        <w:t>-</w:t>
      </w:r>
      <w:r>
        <w:rPr>
          <w:lang w:eastAsia="zh-CN"/>
        </w:rPr>
        <w:tab/>
        <w:t>Maximum and minimum parameter values (e.g.</w:t>
      </w:r>
      <w:del w:id="12" w:author="ZTEr06" w:date="2023-09-29T16:16:00Z">
        <w:r w:rsidDel="00076078">
          <w:rPr>
            <w:lang w:eastAsia="zh-CN"/>
          </w:rPr>
          <w:delText>:</w:delText>
        </w:r>
      </w:del>
      <w:r>
        <w:rPr>
          <w:lang w:eastAsia="zh-CN"/>
        </w:rPr>
        <w:t xml:space="preserve"> number of UEs in an AoI).</w:t>
      </w:r>
    </w:p>
    <w:p w:rsidR="003D6867" w:rsidRDefault="003D6867" w:rsidP="003D6867">
      <w:pPr>
        <w:rPr>
          <w:lang w:eastAsia="zh-CN"/>
        </w:rPr>
      </w:pPr>
      <w:r>
        <w:rPr>
          <w:lang w:eastAsia="zh-CN"/>
        </w:rPr>
        <w:t>Event Parameter Names are Event specific and not all attributes are applicable for all parameter names. Examples of Event Parameter Names and Parameter values are provided in table 5A.4-1.</w:t>
      </w:r>
    </w:p>
    <w:p w:rsidR="003D6867" w:rsidRDefault="003D6867" w:rsidP="003D6867">
      <w:pPr>
        <w:pStyle w:val="TH"/>
        <w:rPr>
          <w:lang w:eastAsia="zh-CN"/>
        </w:rPr>
      </w:pPr>
      <w:bookmarkStart w:id="13" w:name="_CRTable5A_41"/>
      <w:r>
        <w:rPr>
          <w:lang w:eastAsia="zh-CN"/>
        </w:rPr>
        <w:t xml:space="preserve">Table </w:t>
      </w:r>
      <w:bookmarkEnd w:id="13"/>
      <w:r>
        <w:rPr>
          <w:lang w:eastAsia="zh-CN"/>
        </w:rPr>
        <w:t>5A.4-1: Examples of Event Parameter Names, Parameter values</w:t>
      </w:r>
    </w:p>
    <w:tbl>
      <w:tblPr>
        <w:tblStyle w:val="af"/>
        <w:tblW w:w="0" w:type="auto"/>
        <w:tblLook w:val="04A0" w:firstRow="1" w:lastRow="0" w:firstColumn="1" w:lastColumn="0" w:noHBand="0" w:noVBand="1"/>
      </w:tblPr>
      <w:tblGrid>
        <w:gridCol w:w="2407"/>
        <w:gridCol w:w="2407"/>
        <w:gridCol w:w="2407"/>
        <w:gridCol w:w="2408"/>
      </w:tblGrid>
      <w:tr w:rsidR="003D6867" w:rsidTr="003D6867">
        <w:tc>
          <w:tcPr>
            <w:tcW w:w="2407" w:type="dxa"/>
            <w:tcBorders>
              <w:top w:val="single" w:sz="4" w:space="0" w:color="auto"/>
              <w:left w:val="single" w:sz="4" w:space="0" w:color="auto"/>
              <w:bottom w:val="single" w:sz="4" w:space="0" w:color="auto"/>
              <w:right w:val="single" w:sz="4" w:space="0" w:color="auto"/>
            </w:tcBorders>
            <w:hideMark/>
          </w:tcPr>
          <w:p w:rsidR="003D6867" w:rsidRDefault="003D6867">
            <w:pPr>
              <w:pStyle w:val="TAH"/>
              <w:rPr>
                <w:lang w:eastAsia="zh-CN"/>
              </w:rPr>
            </w:pPr>
            <w:r>
              <w:rPr>
                <w:lang w:eastAsia="zh-CN"/>
              </w:rPr>
              <w:t>Event</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H"/>
              <w:rPr>
                <w:lang w:eastAsia="zh-CN"/>
              </w:rPr>
            </w:pPr>
            <w:r>
              <w:rPr>
                <w:lang w:eastAsia="zh-CN"/>
              </w:rPr>
              <w:t>Event parameter name</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H"/>
              <w:rPr>
                <w:lang w:eastAsia="zh-CN"/>
              </w:rPr>
            </w:pPr>
            <w:r>
              <w:rPr>
                <w:lang w:eastAsia="zh-CN"/>
              </w:rPr>
              <w:t>Parameter values</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H"/>
              <w:rPr>
                <w:lang w:eastAsia="zh-CN"/>
              </w:rPr>
            </w:pPr>
            <w:r>
              <w:rPr>
                <w:lang w:eastAsia="zh-CN"/>
              </w:rPr>
              <w:t>Attributes</w:t>
            </w:r>
          </w:p>
        </w:tc>
      </w:tr>
      <w:tr w:rsidR="003D6867" w:rsidTr="003D6867">
        <w:tc>
          <w:tcPr>
            <w:tcW w:w="240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bookmarkStart w:id="14" w:name="_PERM_MCCTEMPBM_CRPT07980000___2" w:colFirst="3" w:colLast="3"/>
            <w:r>
              <w:rPr>
                <w:lang w:eastAsia="zh-CN"/>
              </w:rPr>
              <w:t>Location Report</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rPr>
                <w:lang w:eastAsia="zh-CN"/>
              </w:rPr>
              <w:t>TAI</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rPr>
                <w:lang w:eastAsia="zh-CN"/>
              </w:rPr>
              <w:t>TAI-7</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L"/>
              <w:ind w:left="318" w:hanging="318"/>
              <w:rPr>
                <w:lang w:eastAsia="zh-CN"/>
              </w:rPr>
            </w:pPr>
            <w:r>
              <w:rPr>
                <w:lang w:eastAsia="zh-CN"/>
              </w:rPr>
              <w:t>-</w:t>
            </w:r>
            <w:r>
              <w:rPr>
                <w:lang w:eastAsia="zh-CN"/>
              </w:rPr>
              <w:tab/>
              <w:t>Average and variance of the time interval between TA boundary crossings.</w:t>
            </w:r>
          </w:p>
          <w:p w:rsidR="003D6867" w:rsidRDefault="003D6867">
            <w:pPr>
              <w:pStyle w:val="TAL"/>
              <w:ind w:left="318" w:hanging="318"/>
              <w:rPr>
                <w:lang w:eastAsia="zh-CN"/>
              </w:rPr>
            </w:pPr>
            <w:r>
              <w:rPr>
                <w:lang w:eastAsia="zh-CN"/>
              </w:rPr>
              <w:t>-</w:t>
            </w:r>
            <w:r>
              <w:rPr>
                <w:lang w:eastAsia="zh-CN"/>
              </w:rPr>
              <w:tab/>
              <w:t>Number of TA boundary crossing.</w:t>
            </w:r>
          </w:p>
        </w:tc>
      </w:tr>
      <w:bookmarkEnd w:id="14"/>
      <w:tr w:rsidR="003D6867" w:rsidTr="003D6867">
        <w:tc>
          <w:tcPr>
            <w:tcW w:w="240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r>
              <w:rPr>
                <w:lang w:eastAsia="zh-CN"/>
              </w:rPr>
              <w:t>Number of UEs in a Region</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rPr>
                <w:lang w:eastAsia="zh-CN"/>
              </w:rPr>
              <w:t>Region</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rPr>
                <w:lang w:eastAsia="zh-CN"/>
              </w:rPr>
              <w:t>AMF-3</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L"/>
              <w:ind w:left="318" w:hanging="318"/>
              <w:rPr>
                <w:lang w:eastAsia="zh-CN"/>
              </w:rPr>
            </w:pPr>
            <w:bookmarkStart w:id="15" w:name="_PERM_MCCTEMPBM_CRPT07980001___2"/>
            <w:r>
              <w:rPr>
                <w:lang w:eastAsia="zh-CN"/>
              </w:rPr>
              <w:t>-</w:t>
            </w:r>
            <w:r>
              <w:rPr>
                <w:lang w:eastAsia="zh-CN"/>
              </w:rPr>
              <w:tab/>
              <w:t>Average and variance of the number of UEs in the Region.</w:t>
            </w:r>
            <w:bookmarkEnd w:id="15"/>
          </w:p>
        </w:tc>
      </w:tr>
      <w:tr w:rsidR="003D6867" w:rsidTr="003D6867">
        <w:tc>
          <w:tcPr>
            <w:tcW w:w="240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bookmarkStart w:id="16" w:name="_PERM_MCCTEMPBM_CRPT07980002___2" w:colFirst="3" w:colLast="3"/>
            <w:r>
              <w:rPr>
                <w:lang w:eastAsia="zh-CN"/>
              </w:rPr>
              <w:t>UE Reachability (status change)</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rPr>
                <w:lang w:eastAsia="zh-CN"/>
              </w:rPr>
              <w:t>CM State</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rPr>
                <w:lang w:eastAsia="zh-CN"/>
              </w:rPr>
              <w:t>Connected</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L"/>
              <w:ind w:left="318" w:hanging="318"/>
              <w:rPr>
                <w:lang w:eastAsia="zh-CN"/>
              </w:rPr>
            </w:pPr>
            <w:r>
              <w:rPr>
                <w:lang w:eastAsia="zh-CN"/>
              </w:rPr>
              <w:t>-</w:t>
            </w:r>
            <w:r>
              <w:rPr>
                <w:lang w:eastAsia="zh-CN"/>
              </w:rPr>
              <w:tab/>
              <w:t>Average and variance of time between CM connected state transitions.</w:t>
            </w:r>
          </w:p>
          <w:p w:rsidR="003D6867" w:rsidRDefault="003D6867">
            <w:pPr>
              <w:pStyle w:val="TAL"/>
              <w:ind w:left="318" w:hanging="318"/>
              <w:rPr>
                <w:lang w:eastAsia="zh-CN"/>
              </w:rPr>
            </w:pPr>
            <w:r>
              <w:rPr>
                <w:lang w:eastAsia="zh-CN"/>
              </w:rPr>
              <w:t>-</w:t>
            </w:r>
            <w:r>
              <w:rPr>
                <w:lang w:eastAsia="zh-CN"/>
              </w:rPr>
              <w:tab/>
              <w:t>Average and variance of the time spent in CM connected state.</w:t>
            </w:r>
          </w:p>
          <w:p w:rsidR="003D6867" w:rsidRDefault="003D6867">
            <w:pPr>
              <w:pStyle w:val="TAL"/>
              <w:ind w:left="318" w:hanging="318"/>
              <w:rPr>
                <w:lang w:eastAsia="zh-CN"/>
              </w:rPr>
            </w:pPr>
            <w:r>
              <w:rPr>
                <w:lang w:eastAsia="zh-CN"/>
              </w:rPr>
              <w:t>-</w:t>
            </w:r>
            <w:r>
              <w:rPr>
                <w:lang w:eastAsia="zh-CN"/>
              </w:rPr>
              <w:tab/>
              <w:t>Number of transitions to CM connected state.</w:t>
            </w:r>
          </w:p>
        </w:tc>
      </w:tr>
      <w:tr w:rsidR="003D6867" w:rsidTr="003D6867">
        <w:tc>
          <w:tcPr>
            <w:tcW w:w="240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bookmarkStart w:id="17" w:name="_PERM_MCCTEMPBM_CRPT07980003___2" w:colFirst="3" w:colLast="3"/>
            <w:bookmarkEnd w:id="16"/>
            <w:r>
              <w:rPr>
                <w:lang w:eastAsia="zh-CN"/>
              </w:rPr>
              <w:t>PDU Session Establishment</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t>DNN</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zh-CN"/>
              </w:rPr>
            </w:pPr>
            <w:r>
              <w:t>Internet</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L"/>
              <w:ind w:left="318" w:hanging="318"/>
              <w:rPr>
                <w:lang w:eastAsia="zh-CN"/>
              </w:rPr>
            </w:pPr>
            <w:r>
              <w:rPr>
                <w:lang w:eastAsia="zh-CN"/>
              </w:rPr>
              <w:t>-</w:t>
            </w:r>
            <w:r>
              <w:rPr>
                <w:lang w:eastAsia="zh-CN"/>
              </w:rPr>
              <w:tab/>
              <w:t>Average and variance of time between PDU Session establishments to the Internet DN.</w:t>
            </w:r>
          </w:p>
          <w:p w:rsidR="003D6867" w:rsidRDefault="003D6867">
            <w:pPr>
              <w:pStyle w:val="TAL"/>
              <w:ind w:left="318" w:hanging="318"/>
              <w:rPr>
                <w:lang w:eastAsia="zh-CN"/>
              </w:rPr>
            </w:pPr>
            <w:r>
              <w:rPr>
                <w:lang w:eastAsia="zh-CN"/>
              </w:rPr>
              <w:t>-</w:t>
            </w:r>
            <w:r>
              <w:rPr>
                <w:lang w:eastAsia="zh-CN"/>
              </w:rPr>
              <w:tab/>
              <w:t>Average and variance of the duration of PDU Sessions established to the Internet DN.</w:t>
            </w:r>
          </w:p>
          <w:p w:rsidR="003D6867" w:rsidRDefault="003D6867">
            <w:pPr>
              <w:pStyle w:val="TAL"/>
              <w:ind w:left="318" w:hanging="318"/>
              <w:rPr>
                <w:lang w:eastAsia="zh-CN"/>
              </w:rPr>
            </w:pPr>
            <w:r>
              <w:rPr>
                <w:lang w:eastAsia="zh-CN"/>
              </w:rPr>
              <w:t>-</w:t>
            </w:r>
            <w:r>
              <w:rPr>
                <w:lang w:eastAsia="zh-CN"/>
              </w:rPr>
              <w:tab/>
              <w:t>Number of PDU Session establishments to the Internet DN.</w:t>
            </w:r>
          </w:p>
        </w:tc>
      </w:tr>
      <w:tr w:rsidR="003D6867" w:rsidTr="003D6867">
        <w:tc>
          <w:tcPr>
            <w:tcW w:w="240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bookmarkStart w:id="18" w:name="_PERM_MCCTEMPBM_CRPT07980004___2" w:colFirst="3" w:colLast="3"/>
            <w:bookmarkEnd w:id="17"/>
            <w:r>
              <w:rPr>
                <w:lang w:eastAsia="zh-CN"/>
              </w:rPr>
              <w:t>PDU Session Establishment</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en-GB"/>
              </w:rPr>
            </w:pPr>
            <w:r>
              <w:t>PDU Session Type</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Ethernet</w:t>
            </w:r>
          </w:p>
        </w:tc>
        <w:tc>
          <w:tcPr>
            <w:tcW w:w="2408" w:type="dxa"/>
            <w:tcBorders>
              <w:top w:val="single" w:sz="4" w:space="0" w:color="auto"/>
              <w:left w:val="single" w:sz="4" w:space="0" w:color="auto"/>
              <w:bottom w:val="single" w:sz="4" w:space="0" w:color="auto"/>
              <w:right w:val="single" w:sz="4" w:space="0" w:color="auto"/>
            </w:tcBorders>
            <w:hideMark/>
          </w:tcPr>
          <w:p w:rsidR="003D6867" w:rsidRDefault="003D6867">
            <w:pPr>
              <w:pStyle w:val="TAL"/>
              <w:ind w:left="318" w:hanging="318"/>
              <w:rPr>
                <w:lang w:eastAsia="zh-CN"/>
              </w:rPr>
            </w:pPr>
            <w:r>
              <w:rPr>
                <w:lang w:eastAsia="zh-CN"/>
              </w:rPr>
              <w:t>-</w:t>
            </w:r>
            <w:r>
              <w:rPr>
                <w:lang w:eastAsia="zh-CN"/>
              </w:rPr>
              <w:tab/>
              <w:t>Average and variance of time between Ethernet PDU Session establishments.</w:t>
            </w:r>
          </w:p>
          <w:p w:rsidR="003D6867" w:rsidRDefault="003D6867">
            <w:pPr>
              <w:pStyle w:val="TAL"/>
              <w:ind w:left="318" w:hanging="318"/>
              <w:rPr>
                <w:lang w:eastAsia="zh-CN"/>
              </w:rPr>
            </w:pPr>
            <w:r>
              <w:rPr>
                <w:lang w:eastAsia="zh-CN"/>
              </w:rPr>
              <w:t>-</w:t>
            </w:r>
            <w:r>
              <w:rPr>
                <w:lang w:eastAsia="zh-CN"/>
              </w:rPr>
              <w:tab/>
              <w:t>Average and variance of the duration of Ethernet PDU Sessions.</w:t>
            </w:r>
          </w:p>
          <w:p w:rsidR="003D6867" w:rsidRDefault="003D6867">
            <w:pPr>
              <w:pStyle w:val="TAL"/>
              <w:ind w:left="318" w:hanging="318"/>
              <w:rPr>
                <w:lang w:eastAsia="zh-CN"/>
              </w:rPr>
            </w:pPr>
            <w:r>
              <w:rPr>
                <w:lang w:eastAsia="zh-CN"/>
              </w:rPr>
              <w:t>-</w:t>
            </w:r>
            <w:r>
              <w:rPr>
                <w:lang w:eastAsia="zh-CN"/>
              </w:rPr>
              <w:tab/>
              <w:t>Number of Ethernet PDU Session establishments.</w:t>
            </w:r>
          </w:p>
        </w:tc>
      </w:tr>
      <w:bookmarkEnd w:id="18"/>
    </w:tbl>
    <w:p w:rsidR="003D6867" w:rsidRDefault="003D6867" w:rsidP="003D6867">
      <w:pPr>
        <w:rPr>
          <w:rFonts w:eastAsiaTheme="minorEastAsia"/>
          <w:lang w:eastAsia="zh-CN"/>
        </w:rPr>
      </w:pPr>
    </w:p>
    <w:p w:rsidR="00076078" w:rsidRDefault="00076078" w:rsidP="00076078">
      <w:pPr>
        <w:pStyle w:val="13"/>
        <w:rPr>
          <w:color w:val="FF0000"/>
        </w:rPr>
      </w:pPr>
      <w:r>
        <w:rPr>
          <w:color w:val="FF0000"/>
        </w:rPr>
        <w:t>* * * Next Change * * *</w:t>
      </w:r>
    </w:p>
    <w:p w:rsidR="003D6867" w:rsidRPr="003D6867" w:rsidRDefault="003D6867"/>
    <w:p w:rsidR="003D6867" w:rsidRDefault="003D6867" w:rsidP="003D6867">
      <w:pPr>
        <w:pStyle w:val="3"/>
        <w:rPr>
          <w:lang w:eastAsia="en-GB"/>
        </w:rPr>
      </w:pPr>
      <w:bookmarkStart w:id="19" w:name="_Toc145930611"/>
      <w:r>
        <w:lastRenderedPageBreak/>
        <w:t>6.2.2</w:t>
      </w:r>
      <w:r>
        <w:tab/>
        <w:t>Data Collection from NFs</w:t>
      </w:r>
      <w:bookmarkEnd w:id="19"/>
    </w:p>
    <w:p w:rsidR="003D6867" w:rsidRDefault="003D6867" w:rsidP="003D6867">
      <w:pPr>
        <w:pStyle w:val="4"/>
      </w:pPr>
      <w:bookmarkStart w:id="20" w:name="_CR6_2_2_1"/>
      <w:bookmarkStart w:id="21" w:name="_Toc145930612"/>
      <w:bookmarkEnd w:id="20"/>
      <w:r>
        <w:rPr>
          <w:lang w:eastAsia="ja-JP"/>
        </w:rPr>
        <w:t>6.2.2.1</w:t>
      </w:r>
      <w:r>
        <w:rPr>
          <w:lang w:eastAsia="ja-JP"/>
        </w:rPr>
        <w:tab/>
        <w:t>General</w:t>
      </w:r>
      <w:bookmarkEnd w:id="21"/>
    </w:p>
    <w:p w:rsidR="003D6867" w:rsidRDefault="003D6867" w:rsidP="003D6867">
      <w:r>
        <w:t>The Data Collection from NFs is used by NWDAF to subscribe/unsubscribe at any 5GC NF to be notified for data on a set of events.</w:t>
      </w:r>
    </w:p>
    <w:p w:rsidR="003D6867" w:rsidRDefault="003D6867" w:rsidP="003D6867">
      <w:r>
        <w:t>The Data Collection from NFs is based on the services of AMF, SMF, UDM, PCF, NRF, NSACF and AF (possibly via NEF):</w:t>
      </w:r>
    </w:p>
    <w:p w:rsidR="003D6867" w:rsidRDefault="003D6867" w:rsidP="003D6867">
      <w:pPr>
        <w:pStyle w:val="B1"/>
      </w:pPr>
      <w:r>
        <w:t>-</w:t>
      </w:r>
      <w:r>
        <w:tab/>
        <w:t>Event Exposure Service offered by each NF as defined in clause 4.15 and clause 5.2 of TS 23.502 [3].</w:t>
      </w:r>
    </w:p>
    <w:p w:rsidR="003D6867" w:rsidRDefault="003D6867" w:rsidP="003D6867">
      <w:pPr>
        <w:pStyle w:val="B1"/>
      </w:pPr>
      <w:r>
        <w:t>-</w:t>
      </w:r>
      <w:r>
        <w:tab/>
        <w:t>other NF services (e.g. Nnrf_NFDiscovery and Nnrf_NFManagement in NRF as defined in clause 4.17 of TS 23.502 [3])</w:t>
      </w:r>
    </w:p>
    <w:p w:rsidR="003D6867" w:rsidRDefault="003D6867" w:rsidP="003D6867">
      <w:r>
        <w:t xml:space="preserve">This data collection service is used directly in order to retrieve behaviour data for individual UEs or groups of UEs (e.g. UE reachability) and also to retrieve global UE information (e.g. </w:t>
      </w:r>
      <w:r>
        <w:rPr>
          <w:lang w:eastAsia="ko-KR"/>
        </w:rPr>
        <w:t>Number of UEs present in a geographical area).</w:t>
      </w:r>
    </w:p>
    <w:p w:rsidR="003D6867" w:rsidRDefault="003D6867" w:rsidP="003D6867">
      <w:pPr>
        <w:pStyle w:val="TH"/>
      </w:pPr>
      <w:bookmarkStart w:id="22" w:name="_CRTable6_2_2_11"/>
      <w:r>
        <w:t xml:space="preserve">Table </w:t>
      </w:r>
      <w:bookmarkEnd w:id="22"/>
      <w:r>
        <w:t>6.2.2.1-1: NF Services consumed by NWDAF for data collection</w:t>
      </w:r>
    </w:p>
    <w:tbl>
      <w:tblPr>
        <w:tblStyle w:val="af"/>
        <w:tblW w:w="0" w:type="auto"/>
        <w:tblInd w:w="392" w:type="dxa"/>
        <w:tblLook w:val="04A0" w:firstRow="1" w:lastRow="0" w:firstColumn="1" w:lastColumn="0" w:noHBand="0" w:noVBand="1"/>
      </w:tblPr>
      <w:tblGrid>
        <w:gridCol w:w="2268"/>
        <w:gridCol w:w="3827"/>
        <w:gridCol w:w="2693"/>
      </w:tblGrid>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H"/>
            </w:pPr>
            <w:r>
              <w:t>Service producer</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H"/>
            </w:pPr>
            <w:r>
              <w:t>Service</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H"/>
            </w:pPr>
            <w:r>
              <w:rPr>
                <w:lang w:eastAsia="zh-CN"/>
              </w:rPr>
              <w:t>Reference in TS 23.502 [3]</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AMF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Namf_EventExposure (NOTE 3)</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5.2.2.3</w:t>
            </w:r>
          </w:p>
          <w:p w:rsidR="003D6867" w:rsidRDefault="003D6867">
            <w:pPr>
              <w:pStyle w:val="TAC"/>
            </w:pPr>
            <w:r>
              <w:t>5.2.3.5</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SMF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Nsmf_EventExposure (NOTE 3)</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5.2.8.3</w:t>
            </w:r>
          </w:p>
          <w:p w:rsidR="003D6867" w:rsidRDefault="003D6867">
            <w:pPr>
              <w:pStyle w:val="TAC"/>
            </w:pPr>
            <w:r>
              <w:t>5.2.3.5</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PCF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Npcf_EventExposure (for a group of UEs or any UE)</w:t>
            </w:r>
          </w:p>
          <w:p w:rsidR="003D6867" w:rsidRDefault="003D6867">
            <w:pPr>
              <w:pStyle w:val="TAL"/>
            </w:pPr>
            <w:r>
              <w:t>Npcf_PolicyAuthorization_Subscribe (for a specific UE)</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5.2.5.7</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UDM</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Nudm_EventExposure</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5.2.3.5</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NEF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Nnef_EventExposure</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5.2.6.2</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Naf_EventExposure</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5.2.19.2</w:t>
            </w:r>
          </w:p>
        </w:tc>
      </w:tr>
      <w:tr w:rsidR="003D6867" w:rsidTr="003D6867">
        <w:tc>
          <w:tcPr>
            <w:tcW w:w="2268" w:type="dxa"/>
            <w:tcBorders>
              <w:top w:val="single" w:sz="4" w:space="0" w:color="auto"/>
              <w:left w:val="single" w:sz="4" w:space="0" w:color="auto"/>
              <w:bottom w:val="nil"/>
              <w:right w:val="single" w:sz="4" w:space="0" w:color="auto"/>
            </w:tcBorders>
            <w:hideMark/>
          </w:tcPr>
          <w:p w:rsidR="003D6867" w:rsidRDefault="003D6867">
            <w:pPr>
              <w:pStyle w:val="TAC"/>
            </w:pPr>
            <w:r>
              <w:t>NRF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Nnrf_NFDiscovery</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5.2.7.3</w:t>
            </w:r>
          </w:p>
        </w:tc>
      </w:tr>
      <w:tr w:rsidR="003D6867" w:rsidTr="003D6867">
        <w:tc>
          <w:tcPr>
            <w:tcW w:w="2268" w:type="dxa"/>
            <w:tcBorders>
              <w:top w:val="nil"/>
              <w:left w:val="single" w:sz="4" w:space="0" w:color="auto"/>
              <w:bottom w:val="single" w:sz="4" w:space="0" w:color="auto"/>
              <w:right w:val="single" w:sz="4" w:space="0" w:color="auto"/>
            </w:tcBorders>
          </w:tcPr>
          <w:p w:rsidR="003D6867" w:rsidRDefault="003D6867">
            <w:pPr>
              <w:pStyle w:val="TAL"/>
              <w:jc w:val="center"/>
            </w:pP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Nnrf_NFManagement</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5.2.7.2</w:t>
            </w:r>
          </w:p>
        </w:tc>
      </w:tr>
      <w:tr w:rsidR="003D6867" w:rsidTr="003D6867">
        <w:tc>
          <w:tcPr>
            <w:tcW w:w="2268"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NSACF</w:t>
            </w:r>
          </w:p>
        </w:tc>
        <w:tc>
          <w:tcPr>
            <w:tcW w:w="382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Nnsacf_SliceEventExposure</w:t>
            </w:r>
          </w:p>
        </w:tc>
        <w:tc>
          <w:tcPr>
            <w:tcW w:w="2693"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5.2.21.4</w:t>
            </w:r>
          </w:p>
        </w:tc>
      </w:tr>
    </w:tbl>
    <w:p w:rsidR="003D6867" w:rsidRDefault="003D6867" w:rsidP="003D6867">
      <w:pPr>
        <w:rPr>
          <w:rFonts w:eastAsiaTheme="minorEastAsia"/>
          <w:lang w:eastAsia="en-GB"/>
        </w:rPr>
      </w:pPr>
    </w:p>
    <w:p w:rsidR="003D6867" w:rsidRDefault="003D6867" w:rsidP="003D6867">
      <w:pPr>
        <w:pStyle w:val="NO"/>
      </w:pPr>
      <w:r>
        <w:t>NOTE 1:</w:t>
      </w:r>
      <w:r>
        <w:tab/>
        <w:t>The present document specifies that NWDAF can collect some UPF input data for deriving analytics, how NWDAF collects these UPF input data via the SMF is defined in clause 4.15.</w:t>
      </w:r>
      <w:ins w:id="23" w:author="ZTEr06" w:date="2023-09-29T16:24:00Z">
        <w:r w:rsidR="00076078">
          <w:t>4.5</w:t>
        </w:r>
      </w:ins>
      <w:del w:id="24" w:author="ZTEr06" w:date="2023-09-29T16:24:00Z">
        <w:r w:rsidDel="00076078">
          <w:delText>11</w:delText>
        </w:r>
      </w:del>
      <w:r>
        <w:t xml:space="preserve"> of TS 23.502 [3].</w:t>
      </w:r>
    </w:p>
    <w:p w:rsidR="003D6867" w:rsidRDefault="003D6867" w:rsidP="003D6867">
      <w:pPr>
        <w:pStyle w:val="NO"/>
        <w:rPr>
          <w:lang w:eastAsia="zh-CN"/>
        </w:rPr>
      </w:pPr>
      <w:r>
        <w:rPr>
          <w:lang w:eastAsia="zh-CN"/>
        </w:rPr>
        <w:t>NOTE 2:</w:t>
      </w:r>
      <w:r>
        <w:rPr>
          <w:lang w:eastAsia="zh-CN"/>
        </w:rPr>
        <w:tab/>
        <w:t>There is no data collected from the PCF by the NWDAF defined in this Release of the specification.</w:t>
      </w:r>
    </w:p>
    <w:p w:rsidR="003D6867" w:rsidRDefault="003D6867" w:rsidP="003D6867">
      <w:pPr>
        <w:pStyle w:val="NO"/>
        <w:rPr>
          <w:lang w:eastAsia="zh-CN"/>
        </w:rPr>
      </w:pPr>
      <w:r>
        <w:rPr>
          <w:lang w:eastAsia="zh-CN"/>
        </w:rPr>
        <w:t>NOTE 3:</w:t>
      </w:r>
      <w:r>
        <w:rPr>
          <w:lang w:eastAsia="zh-CN"/>
        </w:rPr>
        <w:tab/>
        <w:t>The Nudm_EventExposure can be used when NWDAF uses the procedures specified in clause 4.15.4.4 of TS 23.502 [3] to subscribe to AMF or SMF via UDM.</w:t>
      </w:r>
    </w:p>
    <w:p w:rsidR="003D6867" w:rsidRDefault="003D6867" w:rsidP="003D6867">
      <w:pPr>
        <w:rPr>
          <w:lang w:eastAsia="zh-CN"/>
        </w:rPr>
      </w:pPr>
      <w:r>
        <w:rPr>
          <w:lang w:eastAsia="zh-CN"/>
        </w:rPr>
        <w:t>To retrieve data related to a specific UE, there are two cases:</w:t>
      </w:r>
    </w:p>
    <w:p w:rsidR="003D6867" w:rsidRDefault="003D6867" w:rsidP="003D6867">
      <w:pPr>
        <w:pStyle w:val="B1"/>
        <w:rPr>
          <w:lang w:eastAsia="zh-CN"/>
        </w:rPr>
      </w:pPr>
      <w:r>
        <w:rPr>
          <w:lang w:eastAsia="zh-CN"/>
        </w:rPr>
        <w:t>-</w:t>
      </w:r>
      <w:r>
        <w:rPr>
          <w:lang w:eastAsia="zh-CN"/>
        </w:rPr>
        <w:tab/>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p>
    <w:p w:rsidR="003D6867" w:rsidRDefault="003D6867" w:rsidP="003D6867">
      <w:pPr>
        <w:pStyle w:val="B1"/>
        <w:rPr>
          <w:lang w:eastAsia="zh-CN"/>
        </w:rPr>
      </w:pPr>
      <w:r>
        <w:rPr>
          <w:lang w:eastAsia="zh-CN"/>
        </w:rPr>
        <w:t>-</w:t>
      </w:r>
      <w:r>
        <w:rPr>
          <w:lang w:eastAsia="zh-CN"/>
        </w:rPr>
        <w:tab/>
        <w:t>If an Area of interest is indicated, the NWDAF can:</w:t>
      </w:r>
    </w:p>
    <w:p w:rsidR="003D6867" w:rsidRDefault="003D6867" w:rsidP="003D6867">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rsidR="003D6867" w:rsidRDefault="003D6867" w:rsidP="003D6867">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rsidR="003D6867" w:rsidRDefault="003D6867" w:rsidP="003D6867">
      <w:pPr>
        <w:pStyle w:val="TH"/>
        <w:rPr>
          <w:lang w:eastAsia="en-GB"/>
        </w:rPr>
      </w:pPr>
      <w:bookmarkStart w:id="25" w:name="_CRTable6_2_2_12"/>
      <w:r>
        <w:lastRenderedPageBreak/>
        <w:t xml:space="preserve">Table </w:t>
      </w:r>
      <w:bookmarkEnd w:id="25"/>
      <w:r>
        <w:t>6.2.2.1-2: NF Services consumed by NWDAF to determine which NF instances are serving a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D6867" w:rsidTr="003D6867">
        <w:trPr>
          <w:cantSplit/>
          <w:trHeight w:val="222"/>
          <w:tblHeade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Type of NF instance (serving the UE) to determine</w:t>
            </w:r>
          </w:p>
        </w:tc>
        <w:tc>
          <w:tcPr>
            <w:tcW w:w="1942"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NF to be contacted by NWDAF</w:t>
            </w:r>
          </w:p>
        </w:tc>
        <w:tc>
          <w:tcPr>
            <w:tcW w:w="1837"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Service</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rPr>
                <w:lang w:eastAsia="zh-CN"/>
              </w:rPr>
              <w:t>Reference in TS 23.502 [3]</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UDM</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r>
              <w:rPr>
                <w:lang w:eastAsia="zh-CN"/>
              </w:rPr>
              <w:t>Nnrf_NFDiscovery</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en-GB"/>
              </w:rPr>
            </w:pPr>
            <w:r>
              <w:t>5.2.7.3</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AMF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UDM</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rPr>
                <w:lang w:eastAsia="zh-CN"/>
              </w:rPr>
              <w:t>Nudm_UECM</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5.2.3.2</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SMF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UDM</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rPr>
                <w:lang w:eastAsia="zh-CN"/>
              </w:rPr>
              <w:t>Nudm_UECM</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5.2.3.2</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BSF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rPr>
                <w:lang w:eastAsia="zh-CN"/>
              </w:rPr>
              <w:t>Nnrf_NFDiscovery</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5.2.7.3</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PCF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BSF</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Nbsf_Management</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5.2.13.2</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NEF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Nnrf_NFDiscovery</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5.2.7.3</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NWDAF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NRF</w:t>
            </w:r>
          </w:p>
          <w:p w:rsidR="003D6867" w:rsidRDefault="003D6867">
            <w:pPr>
              <w:pStyle w:val="TAC"/>
            </w:pPr>
            <w:r>
              <w:t>UDM</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Nnrf_NFDiscovery</w:t>
            </w:r>
          </w:p>
          <w:p w:rsidR="003D6867" w:rsidRDefault="003D6867">
            <w:pPr>
              <w:pStyle w:val="TAL"/>
            </w:pPr>
            <w:r>
              <w:t>Nudm_UECM</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5.2.7.3</w:t>
            </w:r>
          </w:p>
          <w:p w:rsidR="003D6867" w:rsidRDefault="003D6867">
            <w:pPr>
              <w:pStyle w:val="TAC"/>
            </w:pPr>
            <w:r>
              <w:t>5.2.3.2</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NSACF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pPr>
            <w:r>
              <w:t>Nnrf_NFDiscovery</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5.2.7.3</w:t>
            </w:r>
          </w:p>
        </w:tc>
      </w:tr>
    </w:tbl>
    <w:p w:rsidR="003D6867" w:rsidRDefault="003D6867" w:rsidP="003D6867">
      <w:pPr>
        <w:rPr>
          <w:rFonts w:eastAsiaTheme="minorEastAsia"/>
          <w:lang w:eastAsia="zh-CN"/>
        </w:rPr>
      </w:pPr>
    </w:p>
    <w:p w:rsidR="003D6867" w:rsidRDefault="003D6867" w:rsidP="003D6867">
      <w:pPr>
        <w:rPr>
          <w:lang w:eastAsia="zh-CN"/>
        </w:rPr>
      </w:pPr>
      <w:r>
        <w:rPr>
          <w:lang w:eastAsia="zh-CN"/>
        </w:rPr>
        <w:t>The UDM instance should be determined using NRF as described in clause 4.17.4 of TS 23.502 [3] and factors to determine as described in clause 6.3.8 of TS 23.501 [2].</w:t>
      </w:r>
    </w:p>
    <w:p w:rsidR="003D6867" w:rsidRDefault="003D6867" w:rsidP="003D6867">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rsidR="003D6867" w:rsidRDefault="003D6867" w:rsidP="003D686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3D6867" w:rsidRDefault="003D6867" w:rsidP="003D6867">
      <w:pPr>
        <w:rPr>
          <w:lang w:eastAsia="zh-CN"/>
        </w:rPr>
      </w:pPr>
      <w:r>
        <w:rPr>
          <w:lang w:eastAsia="zh-CN"/>
        </w:rPr>
        <w:t>The PCF instance serving UE PDU Session(s) should be determined using a request to BSF with the allocated UE address, DNN and S-NSSAI.</w:t>
      </w:r>
    </w:p>
    <w:p w:rsidR="003D6867" w:rsidRDefault="003D6867" w:rsidP="003D6867">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rsidR="003D6867" w:rsidRDefault="003D6867" w:rsidP="003D6867">
      <w:pPr>
        <w:rPr>
          <w:lang w:eastAsia="zh-CN"/>
        </w:rPr>
      </w:pPr>
      <w:r>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t xml:space="preserve">k, e.g. by </w:t>
      </w:r>
      <w:r>
        <w:rPr>
          <w:lang w:eastAsia="zh-CN"/>
        </w:rPr>
        <w:t>querying NRF, otherwise:</w:t>
      </w:r>
    </w:p>
    <w:p w:rsidR="003D6867" w:rsidRDefault="003D6867" w:rsidP="003D6867">
      <w:pPr>
        <w:pStyle w:val="B1"/>
        <w:rPr>
          <w:lang w:eastAsia="zh-CN"/>
        </w:rPr>
      </w:pPr>
      <w:r>
        <w:rPr>
          <w:lang w:eastAsia="zh-CN"/>
        </w:rPr>
        <w:t>-</w:t>
      </w:r>
      <w:r>
        <w:rPr>
          <w:lang w:eastAsia="zh-CN"/>
        </w:rPr>
        <w:tab/>
        <w:t>For discovering the UDM, NWDAF can query the NRF with the Internal Group ID as the target of the query.</w:t>
      </w:r>
    </w:p>
    <w:p w:rsidR="003D6867" w:rsidRDefault="003D6867" w:rsidP="003D6867">
      <w:pPr>
        <w:pStyle w:val="B1"/>
        <w:rPr>
          <w:lang w:eastAsia="zh-CN"/>
        </w:rPr>
      </w:pPr>
      <w:r>
        <w:rPr>
          <w:lang w:eastAsia="zh-CN"/>
        </w:rPr>
        <w:t>-</w:t>
      </w:r>
      <w:r>
        <w:rPr>
          <w:lang w:eastAsia="zh-CN"/>
        </w:rPr>
        <w:tab/>
        <w:t>For discovering AMF, SMF, PCF, NEF and AF, NWDAF may need to discover all instances in the network by using the Nnrf_NFDiscovery service.</w:t>
      </w:r>
    </w:p>
    <w:p w:rsidR="003D6867" w:rsidRDefault="003D6867" w:rsidP="003D6867">
      <w:pPr>
        <w:pStyle w:val="NO"/>
        <w:rPr>
          <w:lang w:eastAsia="zh-CN"/>
        </w:rPr>
      </w:pPr>
      <w:r>
        <w:rPr>
          <w:lang w:eastAsia="zh-CN"/>
        </w:rPr>
        <w:t>NOTE 4:</w:t>
      </w:r>
      <w:r>
        <w:rPr>
          <w:lang w:eastAsia="zh-CN"/>
        </w:rPr>
        <w:tab/>
        <w:t>It is assumed that all members of an Internal Group ID belong to the same UDM Group ID. NWDAF can select a UDM instance supporting the UDM Group ID of the Internal Group ID.</w:t>
      </w:r>
    </w:p>
    <w:p w:rsidR="003D6867" w:rsidRDefault="003D6867" w:rsidP="003D686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3D6867" w:rsidRDefault="003D6867" w:rsidP="003D6867">
      <w:pPr>
        <w:rPr>
          <w:lang w:eastAsia="zh-CN"/>
        </w:rPr>
      </w:pPr>
      <w:r>
        <w:rPr>
          <w:lang w:eastAsia="zh-CN"/>
        </w:rPr>
        <w:t>For collecting data from AMF and SMF, NWDAF may collect the data directly from AMF and/or SMF, or indirectly via UDM, according to clause 4.15.4.4 of TS 23.502 [3].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rsidR="003D6867" w:rsidRDefault="003D6867" w:rsidP="003D6867">
      <w:pPr>
        <w:rPr>
          <w:lang w:eastAsia="zh-CN"/>
        </w:rPr>
      </w:pPr>
      <w:r>
        <w:rPr>
          <w:lang w:eastAsia="zh-CN"/>
        </w:rPr>
        <w:t>The NWDAF determines to collect data from a trusted AF supporting specific Event ID(s) and serving specific application(s) based on internal configuration.</w:t>
      </w:r>
    </w:p>
    <w:p w:rsidR="003D6867" w:rsidRDefault="003D6867" w:rsidP="003D686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3D6867" w:rsidRDefault="003D6867" w:rsidP="003D6867">
      <w:pPr>
        <w:rPr>
          <w:lang w:eastAsia="zh-CN"/>
        </w:rPr>
      </w:pPr>
      <w:r>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3D6867" w:rsidRDefault="003D6867" w:rsidP="003D6867">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rsidR="003D6867" w:rsidRDefault="003D6867" w:rsidP="003D6867">
      <w:pPr>
        <w:rPr>
          <w:lang w:eastAsia="zh-CN"/>
        </w:rPr>
      </w:pPr>
      <w:r>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rsidR="003D6867" w:rsidRDefault="003D6867" w:rsidP="003D6867">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3D6867" w:rsidRDefault="003D6867" w:rsidP="003D6867">
      <w:pPr>
        <w:rPr>
          <w:lang w:eastAsia="zh-CN"/>
        </w:rPr>
      </w:pPr>
      <w:r>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3D6867" w:rsidRDefault="003D6867" w:rsidP="003D6867">
      <w:pPr>
        <w:pStyle w:val="TH"/>
        <w:rPr>
          <w:lang w:eastAsia="en-GB"/>
        </w:rPr>
      </w:pPr>
      <w:bookmarkStart w:id="26" w:name="_CRTable6_2_2_13"/>
      <w:r>
        <w:t xml:space="preserve">Table </w:t>
      </w:r>
      <w:bookmarkEnd w:id="26"/>
      <w:r>
        <w:t>6.2.2.1-3: NF Services consumed by NWDAF to determine which NF instances are matching analytics filters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D6867" w:rsidTr="003D6867">
        <w:trPr>
          <w:cantSplit/>
          <w:trHeight w:val="222"/>
          <w:tblHeade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Type of NF instance (matching analytics filters) to determine</w:t>
            </w:r>
          </w:p>
        </w:tc>
        <w:tc>
          <w:tcPr>
            <w:tcW w:w="1942"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NF to be contacted by NWDAF</w:t>
            </w:r>
          </w:p>
        </w:tc>
        <w:tc>
          <w:tcPr>
            <w:tcW w:w="1837"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Service</w:t>
            </w:r>
          </w:p>
        </w:tc>
        <w:tc>
          <w:tcPr>
            <w:tcW w:w="1701" w:type="dxa"/>
            <w:tcBorders>
              <w:top w:val="single" w:sz="4" w:space="0" w:color="auto"/>
              <w:left w:val="single" w:sz="4" w:space="0" w:color="auto"/>
              <w:bottom w:val="single" w:sz="4" w:space="0" w:color="auto"/>
              <w:right w:val="single" w:sz="4" w:space="0" w:color="auto"/>
            </w:tcBorders>
            <w:vAlign w:val="center"/>
            <w:hideMark/>
          </w:tcPr>
          <w:p w:rsidR="003D6867" w:rsidRDefault="003D6867">
            <w:pPr>
              <w:pStyle w:val="TAH"/>
            </w:pPr>
            <w:r>
              <w:t>Reference in TS 23.502 [3]</w:t>
            </w:r>
          </w:p>
        </w:tc>
      </w:tr>
      <w:tr w:rsidR="003D6867" w:rsidTr="003D6867">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AMF, SMF</w:t>
            </w:r>
          </w:p>
        </w:tc>
        <w:tc>
          <w:tcPr>
            <w:tcW w:w="1942" w:type="dxa"/>
            <w:tcBorders>
              <w:top w:val="single" w:sz="4" w:space="0" w:color="auto"/>
              <w:left w:val="single" w:sz="4" w:space="0" w:color="auto"/>
              <w:bottom w:val="single" w:sz="4" w:space="0" w:color="auto"/>
              <w:right w:val="single" w:sz="4" w:space="0" w:color="auto"/>
            </w:tcBorders>
            <w:hideMark/>
          </w:tcPr>
          <w:p w:rsidR="003D6867" w:rsidRDefault="003D6867">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rsidR="003D6867" w:rsidRDefault="003D6867">
            <w:pPr>
              <w:pStyle w:val="TAL"/>
              <w:rPr>
                <w:lang w:eastAsia="zh-CN"/>
              </w:rPr>
            </w:pPr>
            <w:r>
              <w:rPr>
                <w:lang w:eastAsia="zh-CN"/>
              </w:rPr>
              <w:t>Nnrf_NFDiscovery</w:t>
            </w:r>
          </w:p>
        </w:tc>
        <w:tc>
          <w:tcPr>
            <w:tcW w:w="1701" w:type="dxa"/>
            <w:tcBorders>
              <w:top w:val="single" w:sz="4" w:space="0" w:color="auto"/>
              <w:left w:val="single" w:sz="4" w:space="0" w:color="auto"/>
              <w:bottom w:val="single" w:sz="4" w:space="0" w:color="auto"/>
              <w:right w:val="single" w:sz="4" w:space="0" w:color="auto"/>
            </w:tcBorders>
            <w:hideMark/>
          </w:tcPr>
          <w:p w:rsidR="003D6867" w:rsidRDefault="003D6867">
            <w:pPr>
              <w:pStyle w:val="TAC"/>
              <w:rPr>
                <w:lang w:eastAsia="en-GB"/>
              </w:rPr>
            </w:pPr>
            <w:r>
              <w:t>5.2.7.3</w:t>
            </w:r>
          </w:p>
        </w:tc>
      </w:tr>
    </w:tbl>
    <w:p w:rsidR="003D6867" w:rsidRDefault="003D6867" w:rsidP="003D6867">
      <w:pPr>
        <w:rPr>
          <w:rFonts w:eastAsiaTheme="minorEastAsia"/>
          <w:lang w:eastAsia="zh-CN"/>
        </w:rPr>
      </w:pPr>
    </w:p>
    <w:p w:rsidR="003D6867" w:rsidRDefault="003D6867" w:rsidP="003D6867">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rsidR="003D6867" w:rsidRDefault="003D6867" w:rsidP="003D6867">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rsidR="003D6867" w:rsidRDefault="003D6867" w:rsidP="003D6867">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rsidR="003D6867" w:rsidRDefault="003D6867" w:rsidP="003D6867">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rsidR="003D6867" w:rsidRDefault="003D6867" w:rsidP="003D6867">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3D6867" w:rsidRDefault="003D6867" w:rsidP="003D6867">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rsidR="003D6867" w:rsidRDefault="003D6867" w:rsidP="003D6867">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3D6867" w:rsidRDefault="003D6867" w:rsidP="003D6867">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rsidR="003D6867" w:rsidRDefault="003D6867" w:rsidP="003D6867">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rsidR="003D6867" w:rsidRDefault="003D6867" w:rsidP="003D6867">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3D6867" w:rsidRDefault="003D6867" w:rsidP="003D6867">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rsidR="003D6867" w:rsidRDefault="003D6867" w:rsidP="003D6867">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rsidR="00076078" w:rsidRDefault="00076078" w:rsidP="00076078">
      <w:pPr>
        <w:pStyle w:val="13"/>
        <w:rPr>
          <w:color w:val="FF0000"/>
        </w:rPr>
      </w:pPr>
      <w:r>
        <w:rPr>
          <w:color w:val="FF0000"/>
        </w:rPr>
        <w:t>* * * Next Change * * *</w:t>
      </w:r>
    </w:p>
    <w:p w:rsidR="003D6867" w:rsidRPr="003D6867" w:rsidRDefault="003D6867"/>
    <w:p w:rsidR="003D6867" w:rsidRDefault="003D6867" w:rsidP="003D6867">
      <w:pPr>
        <w:pStyle w:val="5"/>
        <w:rPr>
          <w:lang w:eastAsia="ko-KR"/>
        </w:rPr>
      </w:pPr>
      <w:bookmarkStart w:id="27" w:name="_Toc145930647"/>
      <w:r>
        <w:rPr>
          <w:lang w:eastAsia="ko-KR"/>
        </w:rPr>
        <w:lastRenderedPageBreak/>
        <w:t>6.2.8.2.3</w:t>
      </w:r>
      <w:r>
        <w:rPr>
          <w:lang w:eastAsia="ko-KR"/>
        </w:rPr>
        <w:tab/>
        <w:t>Data Collection Procedure from UE</w:t>
      </w:r>
      <w:bookmarkEnd w:id="27"/>
    </w:p>
    <w:p w:rsidR="003D6867" w:rsidRDefault="003D6867" w:rsidP="003D6867">
      <w:pPr>
        <w:pStyle w:val="TH"/>
        <w:rPr>
          <w:lang w:eastAsia="ko-KR"/>
        </w:rPr>
      </w:pPr>
      <w:r>
        <w:rPr>
          <w:rFonts w:eastAsiaTheme="minorEastAsia"/>
          <w:lang w:eastAsia="en-GB"/>
        </w:rPr>
        <w:object w:dxaOrig="9450"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35pt" o:ole="">
            <v:imagedata r:id="rId12" o:title=""/>
          </v:shape>
          <o:OLEObject Type="Embed" ProgID="Visio.Drawing.11" ShapeID="_x0000_i1025" DrawAspect="Content" ObjectID="_1757516564" r:id="rId13"/>
        </w:object>
      </w:r>
    </w:p>
    <w:p w:rsidR="003D6867" w:rsidRDefault="003D6867" w:rsidP="003D6867">
      <w:pPr>
        <w:pStyle w:val="TF"/>
        <w:rPr>
          <w:lang w:eastAsia="ko-KR"/>
        </w:rPr>
      </w:pPr>
      <w:bookmarkStart w:id="28" w:name="_CRFigure6_2_8_2_31"/>
      <w:r>
        <w:rPr>
          <w:lang w:eastAsia="ko-KR"/>
        </w:rPr>
        <w:t xml:space="preserve">Figure </w:t>
      </w:r>
      <w:bookmarkEnd w:id="28"/>
      <w:r>
        <w:rPr>
          <w:lang w:eastAsia="ko-KR"/>
        </w:rPr>
        <w:t>6.2.8.2.3-1: Data Collection Procedure from UE</w:t>
      </w:r>
    </w:p>
    <w:p w:rsidR="003D6867" w:rsidRDefault="003D6867" w:rsidP="003D6867">
      <w:pPr>
        <w:pStyle w:val="B1"/>
        <w:rPr>
          <w:lang w:eastAsia="ko-KR"/>
        </w:rPr>
      </w:pPr>
      <w:r>
        <w:rPr>
          <w:lang w:eastAsia="ko-KR"/>
        </w:rPr>
        <w:t>1.</w:t>
      </w:r>
      <w:r>
        <w:rPr>
          <w:lang w:eastAsia="ko-KR"/>
        </w:rPr>
        <w:tab/>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rsidR="003D6867" w:rsidRDefault="003D6867" w:rsidP="003D6867">
      <w:pPr>
        <w:pStyle w:val="NO"/>
        <w:rPr>
          <w:lang w:eastAsia="ko-KR"/>
        </w:rPr>
      </w:pPr>
      <w:r>
        <w:rPr>
          <w:lang w:eastAsia="ko-KR"/>
        </w:rPr>
        <w:t>NOTE:</w:t>
      </w:r>
      <w:r>
        <w:rPr>
          <w:lang w:eastAsia="ko-KR"/>
        </w:rPr>
        <w:tab/>
        <w:t>Subscription to analytics can be triggered directly towards NWDAF or can be done via DCCF using procedure in clause 6.1.4.2.</w:t>
      </w:r>
    </w:p>
    <w:p w:rsidR="003D6867" w:rsidRDefault="003D6867" w:rsidP="003D6867">
      <w:pPr>
        <w:pStyle w:val="B1"/>
        <w:rPr>
          <w:lang w:eastAsia="ko-KR"/>
        </w:rPr>
      </w:pPr>
      <w:r>
        <w:rPr>
          <w:lang w:eastAsia="ko-KR"/>
        </w:rPr>
        <w:t>2.</w:t>
      </w:r>
      <w:r>
        <w:rPr>
          <w:lang w:eastAsia="ko-KR"/>
        </w:rPr>
        <w:tab/>
        <w:t>NWDAF discovers the AF that provides data collection (based on the AF profiles registered in NRF) as described in TS 23.502 [3].</w:t>
      </w:r>
    </w:p>
    <w:p w:rsidR="003D6867" w:rsidRDefault="003D6867" w:rsidP="003D6867">
      <w:pPr>
        <w:rPr>
          <w:lang w:eastAsia="ko-KR"/>
        </w:rPr>
      </w:pPr>
      <w:r>
        <w:rPr>
          <w:lang w:eastAsia="ko-KR"/>
        </w:rPr>
        <w:t>Step 3a is used for the AF in trusted domain while step 3b is used for the AF in untrusted domain.</w:t>
      </w:r>
    </w:p>
    <w:p w:rsidR="003D6867" w:rsidRDefault="003D6867" w:rsidP="003D6867">
      <w:pPr>
        <w:pStyle w:val="B1"/>
        <w:rPr>
          <w:lang w:eastAsia="ko-KR"/>
        </w:rPr>
      </w:pPr>
      <w:r>
        <w:rPr>
          <w:lang w:eastAsia="ko-KR"/>
        </w:rPr>
        <w:t>3a.</w:t>
      </w:r>
      <w:r>
        <w:rPr>
          <w:lang w:eastAsia="ko-KR"/>
        </w:rPr>
        <w:tab/>
        <w:t>NWDAF subscribes to the AF in trusted domain for UE data collection (i.e. input data from UE for analytics), by using Naf_EventExposure_Subscribe as defined in clause 5.2.19.2</w:t>
      </w:r>
      <w:ins w:id="29" w:author="ZTEr06" w:date="2023-09-29T16:19:00Z">
        <w:r w:rsidR="00076078">
          <w:rPr>
            <w:lang w:eastAsia="ko-KR"/>
          </w:rPr>
          <w:t>.2</w:t>
        </w:r>
      </w:ins>
      <w:r>
        <w:rPr>
          <w:lang w:eastAsia="ko-KR"/>
        </w:rPr>
        <w:t xml:space="preserve">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rsidR="003D6867" w:rsidRDefault="003D6867" w:rsidP="003D6867">
      <w:pPr>
        <w:pStyle w:val="B1"/>
        <w:rPr>
          <w:lang w:eastAsia="ko-KR"/>
        </w:rPr>
      </w:pPr>
      <w:r>
        <w:rPr>
          <w:lang w:eastAsia="ko-KR"/>
        </w:rPr>
        <w:t>3b.</w:t>
      </w:r>
      <w:r>
        <w:rPr>
          <w:lang w:eastAsia="ko-KR"/>
        </w:rPr>
        <w:tab/>
        <w:t>NWDAF subscribes to the AF in untrusted domain for UE data collection (i.e. input data from UE for analytics), by using step 2 and step 3 of the procedure that is described in Figure 6.2.2.3-1.</w:t>
      </w:r>
    </w:p>
    <w:p w:rsidR="003D6867" w:rsidRDefault="003D6867" w:rsidP="003D6867">
      <w:pPr>
        <w:pStyle w:val="NO"/>
        <w:rPr>
          <w:lang w:eastAsia="ko-KR"/>
        </w:rPr>
      </w:pPr>
      <w:r>
        <w:rPr>
          <w:lang w:eastAsia="ko-KR"/>
        </w:rPr>
        <w:t>NOTE:</w:t>
      </w:r>
      <w:r>
        <w:rPr>
          <w:lang w:eastAsia="ko-KR"/>
        </w:rPr>
        <w:tab/>
        <w:t>For steps 3a and 3b, data collection can also be triggered using DCCF, as specified in clause 6.2.6.3.</w:t>
      </w:r>
    </w:p>
    <w:p w:rsidR="003D6867" w:rsidRDefault="003D6867" w:rsidP="003D6867">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rsidR="003D6867" w:rsidRDefault="003D6867" w:rsidP="003D6867">
      <w:pPr>
        <w:pStyle w:val="NO"/>
        <w:rPr>
          <w:lang w:eastAsia="ko-KR"/>
        </w:rPr>
      </w:pPr>
      <w:r>
        <w:rPr>
          <w:lang w:eastAsia="ko-KR"/>
        </w:rPr>
        <w:t>NOTE 1:</w:t>
      </w:r>
      <w:r>
        <w:rPr>
          <w:lang w:eastAsia="ko-KR"/>
        </w:rPr>
        <w:tab/>
        <w:t>The Direct data collection and indirect data collection procedure is described in TS 26.531 [32].</w:t>
      </w:r>
    </w:p>
    <w:p w:rsidR="003D6867" w:rsidRDefault="003D6867" w:rsidP="003D6867">
      <w:pPr>
        <w:rPr>
          <w:lang w:eastAsia="ko-KR"/>
        </w:rPr>
      </w:pPr>
      <w:r>
        <w:rPr>
          <w:lang w:eastAsia="ko-KR"/>
        </w:rPr>
        <w:t>Step 5a is used for the AF in trusted domain while step 5b is used for the AF in untrusted domain.</w:t>
      </w:r>
    </w:p>
    <w:p w:rsidR="003D6867" w:rsidRDefault="003D6867" w:rsidP="003D6867">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rsidR="003D6867" w:rsidRDefault="003D6867" w:rsidP="003D6867">
      <w:pPr>
        <w:pStyle w:val="B1"/>
        <w:rPr>
          <w:lang w:eastAsia="ko-KR"/>
        </w:rPr>
      </w:pPr>
      <w:r>
        <w:rPr>
          <w:lang w:eastAsia="ko-KR"/>
        </w:rPr>
        <w:lastRenderedPageBreak/>
        <w:t>5b.</w:t>
      </w:r>
      <w:r>
        <w:rPr>
          <w:lang w:eastAsia="ko-KR"/>
        </w:rPr>
        <w:tab/>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rsidR="003D6867" w:rsidRDefault="003D6867" w:rsidP="003D6867">
      <w:pPr>
        <w:pStyle w:val="NO"/>
        <w:rPr>
          <w:lang w:eastAsia="ko-KR"/>
        </w:rPr>
      </w:pPr>
      <w:r>
        <w:rPr>
          <w:lang w:eastAsia="ko-KR"/>
        </w:rPr>
        <w:t>NOTE 2:</w:t>
      </w:r>
      <w:r>
        <w:rPr>
          <w:lang w:eastAsia="ko-KR"/>
        </w:rPr>
        <w:tab/>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rsidR="003D6867" w:rsidRDefault="003D6867" w:rsidP="003D6867">
      <w:pPr>
        <w:pStyle w:val="B1"/>
        <w:rPr>
          <w:lang w:eastAsia="ko-KR"/>
        </w:rPr>
      </w:pPr>
      <w:r>
        <w:rPr>
          <w:lang w:eastAsia="ko-KR"/>
        </w:rPr>
        <w:t>6.</w:t>
      </w:r>
      <w:r>
        <w:rPr>
          <w:lang w:eastAsia="ko-KR"/>
        </w:rPr>
        <w:tab/>
        <w:t>The NWDAF produces analytics using the UE data received from the AF.</w:t>
      </w:r>
    </w:p>
    <w:p w:rsidR="003D6867" w:rsidRDefault="003D6867" w:rsidP="003D6867">
      <w:pPr>
        <w:pStyle w:val="B1"/>
        <w:rPr>
          <w:lang w:eastAsia="ko-KR"/>
        </w:rPr>
      </w:pPr>
      <w:r>
        <w:rPr>
          <w:lang w:eastAsia="ko-KR"/>
        </w:rPr>
        <w:t>7.</w:t>
      </w:r>
      <w:r>
        <w:rPr>
          <w:lang w:eastAsia="ko-KR"/>
        </w:rPr>
        <w:tab/>
        <w:t>The NWDAF provides analytics to the consumer NF.</w:t>
      </w:r>
    </w:p>
    <w:p w:rsidR="003D6867" w:rsidRDefault="003D6867" w:rsidP="003D6867">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rsidR="003D6867" w:rsidRDefault="003D6867" w:rsidP="003D6867">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rsidR="003D6867" w:rsidRDefault="003D6867" w:rsidP="003D6867">
      <w:pPr>
        <w:pStyle w:val="NO"/>
        <w:rPr>
          <w:lang w:eastAsia="ko-KR"/>
        </w:rPr>
      </w:pPr>
      <w:r>
        <w:rPr>
          <w:lang w:eastAsia="ko-KR"/>
        </w:rPr>
        <w:t>NOTE 3:</w:t>
      </w:r>
      <w:r>
        <w:rPr>
          <w:lang w:eastAsia="ko-KR"/>
        </w:rPr>
        <w:tab/>
        <w:t>It is assumed that the AF is provisioned with the list of UE IDs (GPSIs or SUPIs) belonging to an External or Internal Group ID.</w:t>
      </w:r>
    </w:p>
    <w:p w:rsidR="00076078" w:rsidRDefault="00076078" w:rsidP="00076078">
      <w:pPr>
        <w:pStyle w:val="13"/>
        <w:rPr>
          <w:color w:val="FF0000"/>
        </w:rPr>
      </w:pPr>
      <w:r>
        <w:rPr>
          <w:color w:val="FF0000"/>
        </w:rPr>
        <w:t>* * * End of</w:t>
      </w:r>
      <w:r>
        <w:rPr>
          <w:rFonts w:hint="eastAsia"/>
          <w:color w:val="FF0000"/>
          <w:lang w:eastAsia="zh-CN"/>
        </w:rPr>
        <w:t xml:space="preserve"> </w:t>
      </w:r>
      <w:r>
        <w:rPr>
          <w:color w:val="FF0000"/>
        </w:rPr>
        <w:t>Changes * * *</w:t>
      </w:r>
    </w:p>
    <w:p w:rsidR="008F4E19" w:rsidRPr="003D6867" w:rsidRDefault="008F4E19"/>
    <w:sectPr w:rsidR="008F4E19" w:rsidRPr="003D686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9FC" w:rsidRDefault="000449FC">
      <w:pPr>
        <w:spacing w:after="0"/>
      </w:pPr>
      <w:r>
        <w:separator/>
      </w:r>
    </w:p>
  </w:endnote>
  <w:endnote w:type="continuationSeparator" w:id="0">
    <w:p w:rsidR="000449FC" w:rsidRDefault="00044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9FC" w:rsidRDefault="000449FC">
      <w:pPr>
        <w:spacing w:after="0"/>
      </w:pPr>
      <w:r>
        <w:separator/>
      </w:r>
    </w:p>
  </w:footnote>
  <w:footnote w:type="continuationSeparator" w:id="0">
    <w:p w:rsidR="000449FC" w:rsidRDefault="000449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F210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8F4E1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F2103F">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8F4E19">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49FC"/>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4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6C1A"/>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C45"/>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19DD5567"/>
    <w:rsid w:val="219C2C10"/>
    <w:rsid w:val="256A500C"/>
    <w:rsid w:val="264A1A72"/>
    <w:rsid w:val="27620D56"/>
    <w:rsid w:val="2EE66C14"/>
    <w:rsid w:val="302920D7"/>
    <w:rsid w:val="3E0B6FF7"/>
    <w:rsid w:val="48071E60"/>
    <w:rsid w:val="51D71421"/>
    <w:rsid w:val="6186302D"/>
    <w:rsid w:val="64214C6C"/>
    <w:rsid w:val="697A0C53"/>
    <w:rsid w:val="70FE28C3"/>
    <w:rsid w:val="75A77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3DBA56-FCF0-4AD8-8A72-8F6C04FA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unhideWhenUsed/>
    <w:qFormat/>
    <w:pPr>
      <w:spacing w:after="120"/>
    </w:pPr>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Title"/>
    <w:basedOn w:val="a"/>
    <w:next w:val="a"/>
    <w:link w:val="Char1"/>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Pr>
      <w:rFonts w:ascii="Arial" w:eastAsia="宋体" w:hAnsi="Arial"/>
      <w:spacing w:val="2"/>
      <w:lang w:val="en-US" w:eastAsia="en-US"/>
    </w:rPr>
  </w:style>
  <w:style w:type="character" w:customStyle="1" w:styleId="Char0">
    <w:name w:val="正文文本 Char"/>
    <w:basedOn w:val="a0"/>
    <w:link w:val="a8"/>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character" w:customStyle="1" w:styleId="TACChar">
    <w:name w:val="TAC Char"/>
    <w:link w:val="TAC"/>
    <w:qFormat/>
    <w:locked/>
    <w:rsid w:val="003D68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07177">
      <w:bodyDiv w:val="1"/>
      <w:marLeft w:val="0"/>
      <w:marRight w:val="0"/>
      <w:marTop w:val="0"/>
      <w:marBottom w:val="0"/>
      <w:divBdr>
        <w:top w:val="none" w:sz="0" w:space="0" w:color="auto"/>
        <w:left w:val="none" w:sz="0" w:space="0" w:color="auto"/>
        <w:bottom w:val="none" w:sz="0" w:space="0" w:color="auto"/>
        <w:right w:val="none" w:sz="0" w:space="0" w:color="auto"/>
      </w:divBdr>
    </w:div>
    <w:div w:id="1603369941">
      <w:bodyDiv w:val="1"/>
      <w:marLeft w:val="0"/>
      <w:marRight w:val="0"/>
      <w:marTop w:val="0"/>
      <w:marBottom w:val="0"/>
      <w:divBdr>
        <w:top w:val="none" w:sz="0" w:space="0" w:color="auto"/>
        <w:left w:val="none" w:sz="0" w:space="0" w:color="auto"/>
        <w:bottom w:val="none" w:sz="0" w:space="0" w:color="auto"/>
        <w:right w:val="none" w:sz="0" w:space="0" w:color="auto"/>
      </w:divBdr>
    </w:div>
    <w:div w:id="1958487053">
      <w:bodyDiv w:val="1"/>
      <w:marLeft w:val="0"/>
      <w:marRight w:val="0"/>
      <w:marTop w:val="0"/>
      <w:marBottom w:val="0"/>
      <w:divBdr>
        <w:top w:val="none" w:sz="0" w:space="0" w:color="auto"/>
        <w:left w:val="none" w:sz="0" w:space="0" w:color="auto"/>
        <w:bottom w:val="none" w:sz="0" w:space="0" w:color="auto"/>
        <w:right w:val="none" w:sz="0" w:space="0" w:color="auto"/>
      </w:divBdr>
    </w:div>
    <w:div w:id="2046981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8260-B1BF-46C0-9C6D-A58E054DE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4043</Words>
  <Characters>23050</Characters>
  <Application>Microsoft Office Word</Application>
  <DocSecurity>0</DocSecurity>
  <Lines>192</Lines>
  <Paragraphs>54</Paragraphs>
  <ScaleCrop>false</ScaleCrop>
  <Company>3GPP Support Team</Company>
  <LinksUpToDate>false</LinksUpToDate>
  <CharactersWithSpaces>27039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ZTEr06</cp:lastModifiedBy>
  <cp:revision>13</cp:revision>
  <cp:lastPrinted>2023-01-03T00:16:00Z</cp:lastPrinted>
  <dcterms:created xsi:type="dcterms:W3CDTF">2023-02-24T05:20:00Z</dcterms:created>
  <dcterms:modified xsi:type="dcterms:W3CDTF">2023-09-29T10:16:00Z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2052-12.1.0.15374</vt:lpwstr>
  </property>
  <property fmtid="{D5CDD505-2E9C-101B-9397-08002B2CF9AE}" pid="25" name="ICV">
    <vt:lpwstr>891FAB148ECC4C54AB0008DFC9F3E087_13</vt:lpwstr>
  </property>
</Properties>
</file>